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C7206" w14:textId="37E1A61D" w:rsidR="00B25D6B" w:rsidRDefault="00B25D6B" w:rsidP="007609F1">
      <w:pPr>
        <w:pStyle w:val="CRCoverPage"/>
        <w:tabs>
          <w:tab w:val="right" w:pos="9639"/>
        </w:tabs>
        <w:spacing w:after="0"/>
        <w:rPr>
          <w:b/>
          <w:i/>
          <w:noProof/>
          <w:sz w:val="28"/>
        </w:rPr>
      </w:pPr>
      <w:r>
        <w:rPr>
          <w:b/>
          <w:noProof/>
          <w:sz w:val="24"/>
        </w:rPr>
        <w:t>3GPP TSG-SA5 Meeting #161</w:t>
      </w:r>
      <w:r>
        <w:rPr>
          <w:b/>
          <w:i/>
          <w:noProof/>
          <w:sz w:val="28"/>
        </w:rPr>
        <w:tab/>
        <w:t>S5-25</w:t>
      </w:r>
      <w:r w:rsidR="002013B9">
        <w:rPr>
          <w:b/>
          <w:i/>
          <w:noProof/>
          <w:sz w:val="28"/>
        </w:rPr>
        <w:t>2</w:t>
      </w:r>
      <w:r w:rsidR="00736CC2">
        <w:rPr>
          <w:b/>
          <w:i/>
          <w:noProof/>
          <w:sz w:val="28"/>
        </w:rPr>
        <w:t>878</w:t>
      </w:r>
    </w:p>
    <w:p w14:paraId="47DF3D5A" w14:textId="77777777" w:rsidR="00B25D6B" w:rsidRPr="00DA53A0" w:rsidRDefault="00B25D6B" w:rsidP="00B25D6B">
      <w:pPr>
        <w:pStyle w:val="a5"/>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35171" w:rsidR="001E41F3" w:rsidRPr="00410371" w:rsidRDefault="001B4EE2" w:rsidP="002A492B">
            <w:pPr>
              <w:pStyle w:val="CRCoverPage"/>
              <w:spacing w:after="0"/>
              <w:jc w:val="right"/>
              <w:rPr>
                <w:b/>
                <w:noProof/>
                <w:sz w:val="28"/>
              </w:rPr>
            </w:pPr>
            <w:r>
              <w:rPr>
                <w:b/>
                <w:noProof/>
                <w:sz w:val="28"/>
              </w:rPr>
              <w:t>28.</w:t>
            </w:r>
            <w:r w:rsidR="002A492B">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7BA96" w:rsidR="001E41F3" w:rsidRPr="00410371" w:rsidRDefault="002013B9" w:rsidP="00547111">
            <w:pPr>
              <w:pStyle w:val="CRCoverPage"/>
              <w:spacing w:after="0"/>
              <w:rPr>
                <w:noProof/>
              </w:rPr>
            </w:pPr>
            <w:r>
              <w:rPr>
                <w:b/>
                <w:noProof/>
                <w:sz w:val="28"/>
              </w:rPr>
              <w:t>0346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D46A7" w:rsidR="001E41F3" w:rsidRPr="00410371" w:rsidRDefault="00736C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69AB9" w:rsidR="001E41F3" w:rsidRPr="00410371" w:rsidRDefault="001B4EE2" w:rsidP="002A492B">
            <w:pPr>
              <w:pStyle w:val="CRCoverPage"/>
              <w:spacing w:after="0"/>
              <w:jc w:val="center"/>
              <w:rPr>
                <w:noProof/>
                <w:sz w:val="28"/>
              </w:rPr>
            </w:pPr>
            <w:r>
              <w:rPr>
                <w:b/>
                <w:noProof/>
                <w:sz w:val="28"/>
              </w:rPr>
              <w:t>19.</w:t>
            </w:r>
            <w:r w:rsidR="002A492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DD199E" w:rsidR="00F25D98" w:rsidRDefault="002A49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DF9D82" w:rsidR="00F25D98" w:rsidRDefault="001B4EE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B7B8D" w:rsidR="001E41F3" w:rsidRDefault="00080B78" w:rsidP="00894579">
            <w:pPr>
              <w:pStyle w:val="CRCoverPage"/>
              <w:spacing w:after="0"/>
              <w:ind w:left="100"/>
              <w:rPr>
                <w:noProof/>
              </w:rPr>
            </w:pPr>
            <w:r w:rsidRPr="00080B78">
              <w:t>Rel-19 CR TS 28.312 Clarification on Usage of Intent</w:t>
            </w:r>
            <w:r>
              <w:t xml:space="preserve"> </w:t>
            </w:r>
            <w:r w:rsidRPr="00080B78">
              <w:t>Utility</w:t>
            </w:r>
            <w:r>
              <w:t xml:space="preserve"> </w:t>
            </w:r>
            <w:r w:rsidRPr="00080B78">
              <w:t>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CA142" w:rsidR="001E41F3" w:rsidRDefault="001B4EE2" w:rsidP="002A492B">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D104D">
              <w:fldChar w:fldCharType="begin"/>
            </w:r>
            <w:r w:rsidR="00BD104D">
              <w:instrText xml:space="preserve"> DOCPROPERTY  SourceIfTsg  \* MERGEFORMAT </w:instrText>
            </w:r>
            <w:r w:rsidR="00BD10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950FA" w:rsidR="001E41F3" w:rsidRDefault="002A492B">
            <w:pPr>
              <w:pStyle w:val="CRCoverPage"/>
              <w:spacing w:after="0"/>
              <w:ind w:left="100"/>
              <w:rPr>
                <w:noProof/>
              </w:rPr>
            </w:pPr>
            <w:r w:rsidRPr="003C747D">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FB9F8" w:rsidR="001E41F3" w:rsidRDefault="001B4EE2" w:rsidP="001B4E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w:t>
            </w:r>
            <w:r>
              <w:rPr>
                <w:noProof/>
                <w:lang w:eastAsia="zh-CN"/>
              </w:rPr>
              <w:t>4</w:t>
            </w:r>
            <w:r>
              <w:rPr>
                <w:noProof/>
              </w:rPr>
              <w:t>-</w:t>
            </w:r>
            <w:r>
              <w:rPr>
                <w:rFonts w:hint="eastAsia"/>
                <w:noProof/>
                <w:lang w:eastAsia="zh-CN"/>
              </w:rPr>
              <w:t>26</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F619C" w:rsidR="001E41F3" w:rsidRDefault="002A49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05D38" w:rsidR="001E41F3" w:rsidRDefault="003408EB">
            <w:pPr>
              <w:pStyle w:val="CRCoverPage"/>
              <w:spacing w:after="0"/>
              <w:ind w:left="100"/>
              <w:rPr>
                <w:noProof/>
              </w:rPr>
            </w:pPr>
            <w:r>
              <w:t>Rel-</w:t>
            </w:r>
            <w:r w:rsidR="001B4EE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90AE3" w14:textId="07635033" w:rsidR="007609F1" w:rsidRDefault="00FC35B9" w:rsidP="00401778">
            <w:pPr>
              <w:pStyle w:val="CRCoverPage"/>
              <w:numPr>
                <w:ilvl w:val="0"/>
                <w:numId w:val="23"/>
              </w:numPr>
              <w:spacing w:after="0"/>
              <w:rPr>
                <w:noProof/>
              </w:rPr>
            </w:pPr>
            <w:r>
              <w:rPr>
                <w:noProof/>
                <w:lang w:eastAsia="zh-CN"/>
              </w:rPr>
              <w:t xml:space="preserve">First change: </w:t>
            </w:r>
            <w:r w:rsidR="00401778">
              <w:rPr>
                <w:noProof/>
                <w:lang w:eastAsia="zh-CN"/>
              </w:rPr>
              <w:t>S5-251921 Stage 2 for utility function is agreed, in which the IntentUtilityFormula</w:t>
            </w:r>
            <w:r w:rsidR="007339D8">
              <w:rPr>
                <w:noProof/>
                <w:lang w:eastAsia="zh-CN"/>
              </w:rPr>
              <w:t xml:space="preserve"> IOC</w:t>
            </w:r>
            <w:r w:rsidR="00401778">
              <w:rPr>
                <w:noProof/>
                <w:lang w:eastAsia="zh-CN"/>
              </w:rPr>
              <w:t xml:space="preserve"> is </w:t>
            </w:r>
            <w:r w:rsidR="002013B9">
              <w:rPr>
                <w:noProof/>
                <w:lang w:eastAsia="zh-CN"/>
              </w:rPr>
              <w:t>name</w:t>
            </w:r>
            <w:r w:rsidR="007339D8">
              <w:rPr>
                <w:noProof/>
                <w:lang w:eastAsia="zh-CN"/>
              </w:rPr>
              <w:t xml:space="preserve"> contained by the IntentHandlingFunction and </w:t>
            </w:r>
            <w:r w:rsidR="00401778">
              <w:rPr>
                <w:noProof/>
                <w:lang w:eastAsia="zh-CN"/>
              </w:rPr>
              <w:t xml:space="preserve">assotiatied with </w:t>
            </w:r>
            <w:r w:rsidR="007339D8">
              <w:rPr>
                <w:noProof/>
                <w:lang w:eastAsia="zh-CN"/>
              </w:rPr>
              <w:t>the Intent IOC. The assotiation relationship is 1 to *, which indicates 2 potential scenarios, i.e., the IntentUtilityFormula can be a part of the intent</w:t>
            </w:r>
            <w:r>
              <w:rPr>
                <w:noProof/>
                <w:lang w:eastAsia="zh-CN"/>
              </w:rPr>
              <w:t>,</w:t>
            </w:r>
            <w:r w:rsidR="007339D8">
              <w:rPr>
                <w:noProof/>
                <w:lang w:eastAsia="zh-CN"/>
              </w:rPr>
              <w:t xml:space="preserve"> or</w:t>
            </w:r>
            <w:r>
              <w:rPr>
                <w:noProof/>
                <w:lang w:eastAsia="zh-CN"/>
              </w:rPr>
              <w:t xml:space="preserve"> for mutiple intents</w:t>
            </w:r>
            <w:r w:rsidR="007339D8">
              <w:rPr>
                <w:noProof/>
                <w:lang w:eastAsia="zh-CN"/>
              </w:rPr>
              <w:t xml:space="preserve">. </w:t>
            </w:r>
            <w:r w:rsidR="00401778">
              <w:rPr>
                <w:noProof/>
                <w:lang w:eastAsia="zh-CN"/>
              </w:rPr>
              <w:t>This should be reflected on the stage 1 as well.</w:t>
            </w:r>
          </w:p>
          <w:p w14:paraId="708AA7DE" w14:textId="7CCE5119" w:rsidR="00FC35B9" w:rsidRDefault="00FC35B9" w:rsidP="006702B8">
            <w:pPr>
              <w:pStyle w:val="CRCoverPage"/>
              <w:numPr>
                <w:ilvl w:val="0"/>
                <w:numId w:val="23"/>
              </w:numPr>
              <w:spacing w:after="0"/>
              <w:rPr>
                <w:noProof/>
              </w:rPr>
            </w:pPr>
            <w:r>
              <w:rPr>
                <w:noProof/>
                <w:lang w:eastAsia="zh-CN"/>
              </w:rPr>
              <w:t xml:space="preserve">Second change: </w:t>
            </w:r>
            <w:r>
              <w:rPr>
                <w:rFonts w:hint="eastAsia"/>
                <w:noProof/>
                <w:lang w:eastAsia="zh-CN"/>
              </w:rPr>
              <w:t>I</w:t>
            </w:r>
            <w:r>
              <w:rPr>
                <w:noProof/>
                <w:lang w:eastAsia="zh-CN"/>
              </w:rPr>
              <w:t xml:space="preserve">t’s strange that the report includes a request for the consumer. Propose to change it to “an indication”. Besides, there is no conflict between the proposed change and the agreed CR S5-251915 in last meeting. </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313693" w:rsidR="001E41F3" w:rsidRDefault="00FC35B9" w:rsidP="00FC35B9">
            <w:pPr>
              <w:pStyle w:val="CRCoverPage"/>
              <w:spacing w:after="0"/>
              <w:ind w:left="100"/>
              <w:rPr>
                <w:noProof/>
              </w:rPr>
            </w:pPr>
            <w:r>
              <w:t xml:space="preserve">Clarification on the scenario of </w:t>
            </w:r>
            <w:proofErr w:type="spellStart"/>
            <w:r>
              <w:t>IntentUnitilityFUnction</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4A2FE" w:rsidR="001E41F3" w:rsidRDefault="002A492B">
            <w:pPr>
              <w:pStyle w:val="CRCoverPage"/>
              <w:spacing w:after="0"/>
              <w:ind w:left="100"/>
              <w:rPr>
                <w:noProof/>
              </w:rPr>
            </w:pPr>
            <w:r>
              <w:rPr>
                <w:noProof/>
                <w:lang w:eastAsia="zh-CN"/>
              </w:rPr>
              <w:t>Incosistent definition will be misleading.</w:t>
            </w:r>
            <w:r w:rsidR="001B4EE2">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F77FB" w:rsidR="001E41F3" w:rsidRDefault="007339D8">
            <w:pPr>
              <w:pStyle w:val="CRCoverPage"/>
              <w:spacing w:after="0"/>
              <w:ind w:left="100"/>
              <w:rPr>
                <w:noProof/>
                <w:lang w:eastAsia="zh-CN"/>
              </w:rPr>
            </w:pPr>
            <w:r>
              <w:rPr>
                <w:noProof/>
                <w:lang w:eastAsia="zh-CN"/>
              </w:rPr>
              <w:t>5.3.8, 5.3.6, 5.3.9.5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A3ADA"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080A2"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38C9C"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386BA8" w:rsidR="001E41F3" w:rsidRDefault="007609F1">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B09F9F" w:rsidR="008863B9" w:rsidRDefault="00736CC2">
            <w:pPr>
              <w:pStyle w:val="CRCoverPage"/>
              <w:spacing w:after="0"/>
              <w:ind w:left="100"/>
              <w:rPr>
                <w:noProof/>
              </w:rPr>
            </w:pPr>
            <w:r>
              <w:rPr>
                <w:noProof/>
              </w:rPr>
              <w:t xml:space="preserve">S5-252878 is the revision of </w:t>
            </w:r>
            <w:r w:rsidRPr="00736CC2">
              <w:rPr>
                <w:noProof/>
              </w:rPr>
              <w:t>S5-252404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1008F" w14:textId="77777777" w:rsidR="002A492B" w:rsidRPr="003C747D" w:rsidRDefault="002A492B" w:rsidP="002A492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7426BBD8" w14:textId="77777777" w:rsidR="00EB3FC3" w:rsidRPr="0046187A" w:rsidRDefault="00EB3FC3" w:rsidP="00EB3FC3">
      <w:pPr>
        <w:pStyle w:val="30"/>
      </w:pPr>
      <w:bookmarkStart w:id="2" w:name="_Toc176958089"/>
      <w:bookmarkStart w:id="3" w:name="_Toc176963417"/>
      <w:bookmarkStart w:id="4" w:name="_Toc180568569"/>
      <w:bookmarkStart w:id="5" w:name="_Toc193446711"/>
      <w:r w:rsidRPr="0046187A">
        <w:t>5.3</w:t>
      </w:r>
      <w:r>
        <w:t>.</w:t>
      </w:r>
      <w:r>
        <w:rPr>
          <w:rFonts w:eastAsiaTheme="minorEastAsia" w:hint="eastAsia"/>
          <w:lang w:eastAsia="zh-CN"/>
        </w:rPr>
        <w:t>8</w:t>
      </w:r>
      <w:r w:rsidRPr="0046187A">
        <w:tab/>
      </w:r>
      <w:bookmarkEnd w:id="2"/>
      <w:bookmarkEnd w:id="3"/>
      <w:bookmarkEnd w:id="4"/>
      <w:r>
        <w:t>Intent Utility Function</w:t>
      </w:r>
      <w:bookmarkEnd w:id="5"/>
    </w:p>
    <w:p w14:paraId="0D015159" w14:textId="77777777" w:rsidR="00EB3FC3" w:rsidRPr="0046187A" w:rsidRDefault="00EB3FC3" w:rsidP="00EB3FC3">
      <w:pPr>
        <w:pStyle w:val="40"/>
      </w:pPr>
      <w:bookmarkStart w:id="6" w:name="_Toc176963418"/>
      <w:bookmarkStart w:id="7" w:name="_Toc180568570"/>
      <w:bookmarkStart w:id="8" w:name="_Toc193446712"/>
      <w:r w:rsidRPr="0046187A">
        <w:t>5.3.</w:t>
      </w:r>
      <w:r>
        <w:rPr>
          <w:rFonts w:eastAsiaTheme="minorEastAsia" w:hint="eastAsia"/>
          <w:lang w:eastAsia="zh-CN"/>
        </w:rPr>
        <w:t>8</w:t>
      </w:r>
      <w:r>
        <w:t>.</w:t>
      </w:r>
      <w:r w:rsidRPr="0046187A">
        <w:t>1</w:t>
      </w:r>
      <w:r w:rsidRPr="0046187A">
        <w:tab/>
      </w:r>
      <w:bookmarkEnd w:id="6"/>
      <w:bookmarkEnd w:id="7"/>
      <w:r>
        <w:t>Introduction</w:t>
      </w:r>
      <w:bookmarkEnd w:id="8"/>
    </w:p>
    <w:p w14:paraId="069A6AD3" w14:textId="6C7B3190" w:rsidR="00EB3FC3" w:rsidRDefault="00EB3FC3" w:rsidP="00EB3FC3">
      <w:pPr>
        <w:keepNext/>
        <w:keepLines/>
        <w:jc w:val="both"/>
        <w:rPr>
          <w:lang w:eastAsia="zh-CN"/>
        </w:rPr>
      </w:pPr>
      <w:r>
        <w:rPr>
          <w:lang w:eastAsia="zh-CN"/>
        </w:rPr>
        <w:t xml:space="preserve">In some cases, </w:t>
      </w:r>
      <w:r w:rsidRPr="0046187A">
        <w:rPr>
          <w:lang w:eastAsia="zh-CN"/>
        </w:rPr>
        <w:t>it may not be obvious to the</w:t>
      </w:r>
      <w:r>
        <w:rPr>
          <w:lang w:eastAsia="zh-CN"/>
        </w:rPr>
        <w:t xml:space="preserve"> </w:t>
      </w:r>
      <w:proofErr w:type="spellStart"/>
      <w:r w:rsidRPr="0046187A">
        <w:rPr>
          <w:lang w:eastAsia="zh-CN"/>
        </w:rPr>
        <w:t>MnS</w:t>
      </w:r>
      <w:proofErr w:type="spellEnd"/>
      <w:r w:rsidRPr="0046187A">
        <w:rPr>
          <w:lang w:eastAsia="zh-CN"/>
        </w:rPr>
        <w:t xml:space="preserve"> </w:t>
      </w:r>
      <w:r>
        <w:rPr>
          <w:lang w:eastAsia="zh-CN"/>
        </w:rPr>
        <w:t>p</w:t>
      </w:r>
      <w:r w:rsidRPr="0046187A">
        <w:rPr>
          <w:lang w:eastAsia="zh-CN"/>
        </w:rPr>
        <w:t xml:space="preserve">roducer how to select from multiple </w:t>
      </w:r>
      <w:r>
        <w:rPr>
          <w:lang w:eastAsia="zh-CN"/>
        </w:rPr>
        <w:t>candidate</w:t>
      </w:r>
      <w:r w:rsidRPr="0046187A">
        <w:rPr>
          <w:lang w:eastAsia="zh-CN"/>
        </w:rPr>
        <w:t xml:space="preserve"> solutions for fulfilling an intent.</w:t>
      </w:r>
      <w:r>
        <w:rPr>
          <w:lang w:eastAsia="zh-CN"/>
        </w:rPr>
        <w:t xml:space="preserve">  For example</w:t>
      </w:r>
      <w:r w:rsidRPr="0046187A">
        <w:rPr>
          <w:lang w:eastAsia="zh-CN"/>
        </w:rPr>
        <w:t>,</w:t>
      </w:r>
      <w:r>
        <w:rPr>
          <w:lang w:eastAsia="zh-CN"/>
        </w:rPr>
        <w:t xml:space="preserve"> </w:t>
      </w:r>
      <w:proofErr w:type="gramStart"/>
      <w:r>
        <w:rPr>
          <w:lang w:eastAsia="zh-CN"/>
        </w:rPr>
        <w:t>an</w:t>
      </w:r>
      <w:proofErr w:type="gramEnd"/>
      <w:r>
        <w:rPr>
          <w:lang w:eastAsia="zh-CN"/>
        </w:rPr>
        <w:t xml:space="preserve"> </w:t>
      </w:r>
      <w:proofErr w:type="spellStart"/>
      <w:r w:rsidRPr="0046187A">
        <w:rPr>
          <w:lang w:eastAsia="zh-CN"/>
        </w:rPr>
        <w:t>MnS</w:t>
      </w:r>
      <w:proofErr w:type="spellEnd"/>
      <w:r w:rsidRPr="0046187A">
        <w:rPr>
          <w:lang w:eastAsia="zh-CN"/>
        </w:rPr>
        <w:t xml:space="preserve"> consumer </w:t>
      </w:r>
      <w:r>
        <w:rPr>
          <w:lang w:eastAsia="zh-CN"/>
        </w:rPr>
        <w:t xml:space="preserve">expressing multiple intents </w:t>
      </w:r>
      <w:r w:rsidRPr="0046187A">
        <w:rPr>
          <w:lang w:eastAsia="zh-CN"/>
        </w:rPr>
        <w:t>may</w:t>
      </w:r>
      <w:r>
        <w:rPr>
          <w:lang w:eastAsia="zh-CN"/>
        </w:rPr>
        <w:t xml:space="preserve"> want to provide further preference information to </w:t>
      </w:r>
      <w:proofErr w:type="spellStart"/>
      <w:r>
        <w:rPr>
          <w:lang w:eastAsia="zh-CN"/>
        </w:rPr>
        <w:t>MnS</w:t>
      </w:r>
      <w:proofErr w:type="spellEnd"/>
      <w:r>
        <w:rPr>
          <w:lang w:eastAsia="zh-CN"/>
        </w:rPr>
        <w:t xml:space="preserve"> producer to improve overall fulfilment, rather than rely on simple satisfied/unsatisfied.  </w:t>
      </w:r>
    </w:p>
    <w:p w14:paraId="069A0F59" w14:textId="03C9CAE7" w:rsidR="003802F0" w:rsidRDefault="00EB3FC3" w:rsidP="003802F0">
      <w:pPr>
        <w:keepNext/>
        <w:keepLines/>
        <w:jc w:val="both"/>
        <w:rPr>
          <w:ins w:id="9" w:author="Pengxiang Xie_rev" w:date="2025-05-07T20:56:00Z"/>
          <w:lang w:eastAsia="zh-CN"/>
        </w:rPr>
      </w:pPr>
      <w:r>
        <w:rPr>
          <w:lang w:eastAsia="zh-CN"/>
        </w:rPr>
        <w:t>E</w:t>
      </w:r>
      <w:r w:rsidRPr="0046187A">
        <w:rPr>
          <w:lang w:eastAsia="zh-CN"/>
        </w:rPr>
        <w:t xml:space="preserve">xtra information </w:t>
      </w:r>
      <w:r>
        <w:rPr>
          <w:lang w:eastAsia="zh-CN"/>
        </w:rPr>
        <w:t xml:space="preserve">provided in an intent can </w:t>
      </w:r>
      <w:r w:rsidRPr="0046187A">
        <w:rPr>
          <w:lang w:eastAsia="zh-CN"/>
        </w:rPr>
        <w:t>indicate</w:t>
      </w:r>
      <w:r>
        <w:rPr>
          <w:lang w:eastAsia="zh-CN"/>
        </w:rPr>
        <w:t xml:space="preserve"> </w:t>
      </w:r>
      <w:r w:rsidRPr="0046187A">
        <w:rPr>
          <w:lang w:eastAsia="zh-CN"/>
        </w:rPr>
        <w:t>preference</w:t>
      </w:r>
      <w:r>
        <w:rPr>
          <w:lang w:eastAsia="zh-CN"/>
        </w:rPr>
        <w:t>s</w:t>
      </w:r>
      <w:r w:rsidRPr="0046187A">
        <w:t xml:space="preserve"> </w:t>
      </w:r>
      <w:r>
        <w:rPr>
          <w:lang w:eastAsia="zh-CN"/>
        </w:rPr>
        <w:t xml:space="preserve">between </w:t>
      </w:r>
      <w:r w:rsidRPr="0046187A">
        <w:rPr>
          <w:lang w:eastAsia="zh-CN"/>
        </w:rPr>
        <w:t>expectation target</w:t>
      </w:r>
      <w:r>
        <w:rPr>
          <w:lang w:eastAsia="zh-CN"/>
        </w:rPr>
        <w:t xml:space="preserve">s and </w:t>
      </w:r>
      <w:r w:rsidRPr="0046187A">
        <w:rPr>
          <w:lang w:eastAsia="zh-CN"/>
        </w:rPr>
        <w:t xml:space="preserve">assist the </w:t>
      </w:r>
      <w:proofErr w:type="spellStart"/>
      <w:r w:rsidRPr="0046187A">
        <w:rPr>
          <w:lang w:eastAsia="zh-CN"/>
        </w:rPr>
        <w:t>MnS</w:t>
      </w:r>
      <w:proofErr w:type="spellEnd"/>
      <w:r w:rsidRPr="0046187A">
        <w:rPr>
          <w:lang w:eastAsia="zh-CN"/>
        </w:rPr>
        <w:t xml:space="preserve"> producer</w:t>
      </w:r>
      <w:r>
        <w:rPr>
          <w:lang w:eastAsia="zh-CN"/>
        </w:rPr>
        <w:t xml:space="preserve"> in balancing between acceptable solutions. </w:t>
      </w:r>
      <w:del w:id="10" w:author="Pengxiang Xie_rev3" w:date="2025-05-20T15:22:00Z">
        <w:r w:rsidDel="008B14E5">
          <w:rPr>
            <w:lang w:eastAsia="zh-CN"/>
          </w:rPr>
          <w:delText xml:space="preserve"> </w:delText>
        </w:r>
      </w:del>
    </w:p>
    <w:p w14:paraId="6D00C990" w14:textId="5F4B84C0" w:rsidR="00EB3FC3" w:rsidRDefault="00EB3FC3" w:rsidP="003802F0">
      <w:pPr>
        <w:keepNext/>
        <w:keepLines/>
        <w:jc w:val="both"/>
      </w:pPr>
      <w:r w:rsidRPr="67E4692A">
        <w:t xml:space="preserve">This is especially relevant when no solution fully satisfies all intents or meets the expectations of a particular intent. In such situations, balancing trade-offs among different intents becomes </w:t>
      </w:r>
      <w:r>
        <w:t>necessary.</w:t>
      </w:r>
    </w:p>
    <w:p w14:paraId="524179E5" w14:textId="77777777" w:rsidR="00EB3FC3" w:rsidRDefault="00EB3FC3" w:rsidP="00EB3FC3">
      <w:pPr>
        <w:spacing w:line="276" w:lineRule="auto"/>
        <w:jc w:val="both"/>
        <w:rPr>
          <w:lang w:val="en-CA" w:eastAsia="zh-CN"/>
        </w:rPr>
      </w:pPr>
      <w:r>
        <w:rPr>
          <w:lang w:val="en-CA" w:eastAsia="zh-CN"/>
        </w:rPr>
        <w:t xml:space="preserve">For </w:t>
      </w:r>
      <w:r w:rsidRPr="00D86654">
        <w:rPr>
          <w:lang w:val="en-CA" w:eastAsia="zh-CN"/>
        </w:rPr>
        <w:t>example</w:t>
      </w:r>
      <w:r>
        <w:rPr>
          <w:lang w:val="en-CA" w:eastAsia="zh-CN"/>
        </w:rPr>
        <w:t>,</w:t>
      </w:r>
      <w:r w:rsidRPr="00D86654">
        <w:rPr>
          <w:lang w:val="en-CA" w:eastAsia="zh-CN"/>
        </w:rPr>
        <w:t xml:space="preserve"> </w:t>
      </w:r>
      <w:r>
        <w:rPr>
          <w:lang w:val="en-CA" w:eastAsia="zh-CN"/>
        </w:rPr>
        <w:t xml:space="preserve">a </w:t>
      </w:r>
      <w:r w:rsidRPr="00D86654">
        <w:rPr>
          <w:lang w:val="en-CA" w:eastAsia="zh-CN"/>
        </w:rPr>
        <w:t>network performance</w:t>
      </w:r>
      <w:r>
        <w:rPr>
          <w:lang w:val="en-CA" w:eastAsia="zh-CN"/>
        </w:rPr>
        <w:t xml:space="preserve"> function could be used to </w:t>
      </w:r>
      <w:r w:rsidRPr="00D86654">
        <w:rPr>
          <w:lang w:val="en-CA" w:eastAsia="zh-CN"/>
        </w:rPr>
        <w:t>quantify</w:t>
      </w:r>
      <w:r>
        <w:rPr>
          <w:lang w:val="en-CA" w:eastAsia="zh-CN"/>
        </w:rPr>
        <w:t xml:space="preserve"> network performance </w:t>
      </w:r>
      <w:r w:rsidRPr="00D86654">
        <w:rPr>
          <w:lang w:val="en-CA" w:eastAsia="zh-CN"/>
        </w:rPr>
        <w:t>relative to latency</w:t>
      </w:r>
      <w:r>
        <w:rPr>
          <w:lang w:val="en-CA" w:eastAsia="zh-CN"/>
        </w:rPr>
        <w:t xml:space="preserve">. </w:t>
      </w:r>
      <w:proofErr w:type="gramStart"/>
      <w:r>
        <w:rPr>
          <w:lang w:val="en-CA" w:eastAsia="zh-CN"/>
        </w:rPr>
        <w:t>p</w:t>
      </w:r>
      <w:r w:rsidRPr="00E216CE">
        <w:rPr>
          <w:lang w:val="en-CA" w:eastAsia="zh-CN"/>
        </w:rPr>
        <w:t>roviding</w:t>
      </w:r>
      <w:proofErr w:type="gramEnd"/>
      <w:r w:rsidRPr="00E216CE">
        <w:rPr>
          <w:lang w:val="en-CA" w:eastAsia="zh-CN"/>
        </w:rPr>
        <w:t xml:space="preserve"> a means</w:t>
      </w:r>
      <w:r>
        <w:rPr>
          <w:lang w:val="en-CA" w:eastAsia="zh-CN"/>
        </w:rPr>
        <w:t xml:space="preserve"> for </w:t>
      </w:r>
      <w:proofErr w:type="spellStart"/>
      <w:r>
        <w:rPr>
          <w:lang w:val="en-CA" w:eastAsia="zh-CN"/>
        </w:rPr>
        <w:t>MnS</w:t>
      </w:r>
      <w:proofErr w:type="spellEnd"/>
      <w:r>
        <w:rPr>
          <w:lang w:val="en-CA" w:eastAsia="zh-CN"/>
        </w:rPr>
        <w:t xml:space="preserve"> Consumer </w:t>
      </w:r>
      <w:r w:rsidRPr="00E216CE">
        <w:rPr>
          <w:lang w:val="en-CA" w:eastAsia="zh-CN"/>
        </w:rPr>
        <w:t xml:space="preserve">“to quantify </w:t>
      </w:r>
      <w:r>
        <w:rPr>
          <w:lang w:val="en-CA" w:eastAsia="zh-CN"/>
        </w:rPr>
        <w:t>an i</w:t>
      </w:r>
      <w:r w:rsidRPr="00E216CE">
        <w:rPr>
          <w:lang w:val="en-CA" w:eastAsia="zh-CN"/>
        </w:rPr>
        <w:t xml:space="preserve">ntent’s relative value </w:t>
      </w:r>
      <w:r>
        <w:rPr>
          <w:lang w:val="en-CA" w:eastAsia="zh-CN"/>
        </w:rPr>
        <w:t>a</w:t>
      </w:r>
      <w:r w:rsidRPr="00E216CE">
        <w:rPr>
          <w:lang w:val="en-CA" w:eastAsia="zh-CN"/>
        </w:rPr>
        <w:t xml:space="preserve">s higher when </w:t>
      </w:r>
      <w:r>
        <w:rPr>
          <w:lang w:val="en-CA" w:eastAsia="zh-CN"/>
        </w:rPr>
        <w:t xml:space="preserve">the </w:t>
      </w:r>
      <w:r w:rsidRPr="00E216CE">
        <w:rPr>
          <w:lang w:val="en-CA" w:eastAsia="zh-CN"/>
        </w:rPr>
        <w:t>latency is lower”</w:t>
      </w:r>
      <w:r>
        <w:rPr>
          <w:lang w:val="en-CA" w:eastAsia="zh-CN"/>
        </w:rPr>
        <w:t>:</w:t>
      </w:r>
    </w:p>
    <w:p w14:paraId="34EE2547" w14:textId="77777777" w:rsidR="00EB3FC3" w:rsidRPr="00190CEE" w:rsidRDefault="00EB3FC3" w:rsidP="00EB3FC3">
      <w:pPr>
        <w:spacing w:line="276" w:lineRule="auto"/>
        <w:ind w:firstLine="284"/>
        <w:jc w:val="both"/>
        <w:rPr>
          <w:lang w:val="en-CA" w:eastAsia="zh-CN"/>
        </w:rPr>
      </w:pPr>
      <w:r>
        <w:rPr>
          <w:lang w:val="en-CA" w:eastAsia="zh-CN"/>
        </w:rPr>
        <w:t xml:space="preserve">Example 1:  </w:t>
      </w:r>
      <w:r w:rsidRPr="00190CEE">
        <w:rPr>
          <w:lang w:val="en-CA" w:eastAsia="zh-CN"/>
        </w:rPr>
        <w:t>U</w:t>
      </w:r>
      <w:r>
        <w:rPr>
          <w:lang w:val="en-CA" w:eastAsia="zh-CN"/>
        </w:rPr>
        <w:t>1</w:t>
      </w:r>
      <w:r w:rsidRPr="00190CEE">
        <w:rPr>
          <w:lang w:val="en-CA" w:eastAsia="zh-CN"/>
        </w:rPr>
        <w:t xml:space="preserve"> = </w:t>
      </w:r>
      <w:proofErr w:type="gramStart"/>
      <w:r w:rsidRPr="00190CEE">
        <w:rPr>
          <w:lang w:val="en-CA" w:eastAsia="zh-CN"/>
        </w:rPr>
        <w:t>f(</w:t>
      </w:r>
      <w:proofErr w:type="gramEnd"/>
      <w:r w:rsidRPr="00190CEE">
        <w:rPr>
          <w:lang w:val="en-CA" w:eastAsia="zh-CN"/>
        </w:rPr>
        <w:t>throughput, latency, packet loss)</w:t>
      </w:r>
      <w:r>
        <w:rPr>
          <w:lang w:val="en-CA" w:eastAsia="zh-CN"/>
        </w:rPr>
        <w:t>;  a single utility function defined for an intent</w:t>
      </w:r>
    </w:p>
    <w:p w14:paraId="2F18DB87" w14:textId="77777777" w:rsidR="00EB3FC3" w:rsidRDefault="00EB3FC3" w:rsidP="00EB3FC3">
      <w:pPr>
        <w:spacing w:line="276" w:lineRule="auto"/>
        <w:ind w:firstLine="284"/>
        <w:jc w:val="both"/>
        <w:rPr>
          <w:lang w:val="en-CA" w:eastAsia="zh-CN"/>
        </w:rPr>
      </w:pPr>
      <w:r>
        <w:rPr>
          <w:lang w:val="en-CA" w:eastAsia="zh-CN"/>
        </w:rPr>
        <w:t xml:space="preserve">Example 2:  </w:t>
      </w:r>
      <w:r w:rsidRPr="00190CEE">
        <w:rPr>
          <w:lang w:val="en-CA" w:eastAsia="zh-CN"/>
        </w:rPr>
        <w:t>U</w:t>
      </w:r>
      <w:r>
        <w:rPr>
          <w:lang w:val="en-CA" w:eastAsia="zh-CN"/>
        </w:rPr>
        <w:t>2</w:t>
      </w:r>
      <w:r w:rsidRPr="00190CEE">
        <w:rPr>
          <w:lang w:val="en-CA" w:eastAsia="zh-CN"/>
        </w:rPr>
        <w:t xml:space="preserve"> = </w:t>
      </w:r>
      <w:proofErr w:type="gramStart"/>
      <w:r w:rsidRPr="00190CEE">
        <w:rPr>
          <w:lang w:val="en-CA" w:eastAsia="zh-CN"/>
        </w:rPr>
        <w:t>f(</w:t>
      </w:r>
      <w:proofErr w:type="gramEnd"/>
      <w:r w:rsidRPr="00190CEE">
        <w:rPr>
          <w:lang w:val="en-CA" w:eastAsia="zh-CN"/>
        </w:rPr>
        <w:t>latency)</w:t>
      </w:r>
      <w:r>
        <w:rPr>
          <w:lang w:val="en-CA" w:eastAsia="zh-CN"/>
        </w:rPr>
        <w:t xml:space="preserve"> and </w:t>
      </w:r>
      <w:r w:rsidRPr="00190CEE">
        <w:rPr>
          <w:lang w:val="en-CA" w:eastAsia="zh-CN"/>
        </w:rPr>
        <w:t>U</w:t>
      </w:r>
      <w:r>
        <w:rPr>
          <w:lang w:val="en-CA" w:eastAsia="zh-CN"/>
        </w:rPr>
        <w:t>3</w:t>
      </w:r>
      <w:r w:rsidRPr="00190CEE">
        <w:rPr>
          <w:lang w:val="en-CA" w:eastAsia="zh-CN"/>
        </w:rPr>
        <w:t>=f(throughput)</w:t>
      </w:r>
      <w:r>
        <w:rPr>
          <w:lang w:val="en-CA" w:eastAsia="zh-CN"/>
        </w:rPr>
        <w:t>; multiple utility functions defined for an intent, e.g. for different expectations</w:t>
      </w:r>
    </w:p>
    <w:p w14:paraId="67AA8F80" w14:textId="6897E521" w:rsidR="00EB3FC3" w:rsidRDefault="00EB3FC3" w:rsidP="00EB3FC3">
      <w:pPr>
        <w:spacing w:line="276" w:lineRule="auto"/>
        <w:jc w:val="both"/>
        <w:rPr>
          <w:lang w:eastAsia="zh-CN"/>
        </w:rPr>
      </w:pPr>
      <w:proofErr w:type="gramStart"/>
      <w:r>
        <w:rPr>
          <w:lang w:val="en-CA" w:eastAsia="zh-CN"/>
        </w:rPr>
        <w:t>An</w:t>
      </w:r>
      <w:proofErr w:type="gramEnd"/>
      <w:r>
        <w:rPr>
          <w:lang w:val="en-CA" w:eastAsia="zh-CN"/>
        </w:rPr>
        <w:t xml:space="preserve"> </w:t>
      </w:r>
      <w:proofErr w:type="spellStart"/>
      <w:r>
        <w:rPr>
          <w:lang w:val="en-CA" w:eastAsia="zh-CN"/>
        </w:rPr>
        <w:t>MnS</w:t>
      </w:r>
      <w:proofErr w:type="spellEnd"/>
      <w:r>
        <w:rPr>
          <w:lang w:val="en-CA" w:eastAsia="zh-CN"/>
        </w:rPr>
        <w:t xml:space="preserve"> consumer could express</w:t>
      </w:r>
      <w:r>
        <w:rPr>
          <w:lang w:eastAsia="zh-CN"/>
        </w:rPr>
        <w:t xml:space="preserve"> this in the </w:t>
      </w:r>
      <w:r w:rsidRPr="0046187A">
        <w:rPr>
          <w:lang w:eastAsia="zh-CN"/>
        </w:rPr>
        <w:t>form of a</w:t>
      </w:r>
      <w:r>
        <w:rPr>
          <w:lang w:eastAsia="zh-CN"/>
        </w:rPr>
        <w:t>n Intent U</w:t>
      </w:r>
      <w:r w:rsidRPr="0046187A">
        <w:rPr>
          <w:lang w:eastAsia="zh-CN"/>
        </w:rPr>
        <w:t xml:space="preserve">tility </w:t>
      </w:r>
      <w:r>
        <w:rPr>
          <w:lang w:eastAsia="zh-CN"/>
        </w:rPr>
        <w:t>F</w:t>
      </w:r>
      <w:r w:rsidRPr="0046187A">
        <w:rPr>
          <w:lang w:eastAsia="zh-CN"/>
        </w:rPr>
        <w:t>unctio</w:t>
      </w:r>
      <w:r>
        <w:rPr>
          <w:lang w:eastAsia="zh-CN"/>
        </w:rPr>
        <w:t xml:space="preserve">n along with their expected target value.  This assists </w:t>
      </w:r>
      <w:r w:rsidRPr="0046187A">
        <w:rPr>
          <w:lang w:eastAsia="zh-CN"/>
        </w:rPr>
        <w:t xml:space="preserve">the </w:t>
      </w:r>
      <w:proofErr w:type="spellStart"/>
      <w:r>
        <w:rPr>
          <w:lang w:eastAsia="zh-CN"/>
        </w:rPr>
        <w:t>MnS</w:t>
      </w:r>
      <w:proofErr w:type="spellEnd"/>
      <w:r>
        <w:rPr>
          <w:lang w:eastAsia="zh-CN"/>
        </w:rPr>
        <w:t xml:space="preserve"> </w:t>
      </w:r>
      <w:r w:rsidRPr="0046187A">
        <w:rPr>
          <w:lang w:eastAsia="zh-CN"/>
        </w:rPr>
        <w:t xml:space="preserve">producer(s) in fulfilling </w:t>
      </w:r>
      <w:proofErr w:type="gramStart"/>
      <w:r>
        <w:rPr>
          <w:lang w:eastAsia="zh-CN"/>
        </w:rPr>
        <w:t>an</w:t>
      </w:r>
      <w:proofErr w:type="gramEnd"/>
      <w:r>
        <w:rPr>
          <w:lang w:eastAsia="zh-CN"/>
        </w:rPr>
        <w:t xml:space="preserve"> </w:t>
      </w:r>
      <w:proofErr w:type="spellStart"/>
      <w:r>
        <w:rPr>
          <w:lang w:eastAsia="zh-CN"/>
        </w:rPr>
        <w:t>MnS</w:t>
      </w:r>
      <w:proofErr w:type="spellEnd"/>
      <w:r>
        <w:rPr>
          <w:lang w:eastAsia="zh-CN"/>
        </w:rPr>
        <w:t xml:space="preserve"> consumer’s </w:t>
      </w:r>
      <w:r w:rsidRPr="0046187A">
        <w:rPr>
          <w:lang w:eastAsia="zh-CN"/>
        </w:rPr>
        <w:t>intents</w:t>
      </w:r>
      <w:r>
        <w:rPr>
          <w:lang w:eastAsia="zh-CN"/>
        </w:rPr>
        <w:t xml:space="preserve"> as it </w:t>
      </w:r>
      <w:r w:rsidRPr="0046187A">
        <w:rPr>
          <w:lang w:eastAsia="zh-CN"/>
        </w:rPr>
        <w:t>provides a</w:t>
      </w:r>
      <w:r>
        <w:rPr>
          <w:lang w:eastAsia="zh-CN"/>
        </w:rPr>
        <w:t xml:space="preserve">n </w:t>
      </w:r>
      <w:r w:rsidRPr="0046187A">
        <w:rPr>
          <w:lang w:eastAsia="zh-CN"/>
        </w:rPr>
        <w:t xml:space="preserve">indicator to the </w:t>
      </w:r>
      <w:proofErr w:type="spellStart"/>
      <w:r w:rsidRPr="0046187A">
        <w:rPr>
          <w:lang w:eastAsia="zh-CN"/>
        </w:rPr>
        <w:t>MnS</w:t>
      </w:r>
      <w:proofErr w:type="spellEnd"/>
      <w:r w:rsidRPr="0046187A">
        <w:rPr>
          <w:lang w:eastAsia="zh-CN"/>
        </w:rPr>
        <w:t xml:space="preserve"> Producer of </w:t>
      </w:r>
      <w:r>
        <w:rPr>
          <w:lang w:eastAsia="zh-CN"/>
        </w:rPr>
        <w:t xml:space="preserve">the </w:t>
      </w:r>
      <w:r w:rsidRPr="0046187A">
        <w:rPr>
          <w:lang w:eastAsia="zh-CN"/>
        </w:rPr>
        <w:t>satisf</w:t>
      </w:r>
      <w:r>
        <w:rPr>
          <w:lang w:eastAsia="zh-CN"/>
        </w:rPr>
        <w:t>action level of the intent fulfilment</w:t>
      </w:r>
      <w:r w:rsidRPr="0046187A">
        <w:rPr>
          <w:lang w:eastAsia="zh-CN"/>
        </w:rPr>
        <w:t>.</w:t>
      </w:r>
      <w:ins w:id="11" w:author="Pengxiang Xie_rev3" w:date="2025-05-20T15:22:00Z">
        <w:r w:rsidR="008B14E5">
          <w:rPr>
            <w:lang w:eastAsia="zh-CN"/>
          </w:rPr>
          <w:t xml:space="preserve"> As the description ab</w:t>
        </w:r>
      </w:ins>
      <w:ins w:id="12" w:author="Pengxiang Xie_rev3" w:date="2025-05-20T15:23:00Z">
        <w:r w:rsidR="008B14E5">
          <w:rPr>
            <w:lang w:eastAsia="zh-CN"/>
          </w:rPr>
          <w:t>ove, t</w:t>
        </w:r>
        <w:r w:rsidR="008B14E5" w:rsidRPr="008B14E5">
          <w:rPr>
            <w:lang w:eastAsia="zh-CN"/>
          </w:rPr>
          <w:t>he intent utility function can be for multiple intents or as a part of an intent.</w:t>
        </w:r>
      </w:ins>
    </w:p>
    <w:p w14:paraId="155009F4" w14:textId="5F0F3C0B" w:rsidR="00EB3FC3" w:rsidRDefault="00EB3FC3" w:rsidP="00EB3FC3">
      <w:pPr>
        <w:pStyle w:val="p1"/>
      </w:pPr>
      <w:r w:rsidRPr="008B14E5">
        <w:rPr>
          <w:rFonts w:ascii="Times New Roman" w:eastAsia="宋体" w:hAnsi="Times New Roman"/>
          <w:sz w:val="20"/>
          <w:szCs w:val="20"/>
          <w:lang w:val="en-GB"/>
        </w:rPr>
        <w:t>Utility function can be used for intent negotiation.</w:t>
      </w:r>
      <w:ins w:id="13" w:author="Pengxiang Xie_rev3" w:date="2025-05-20T15:22:00Z">
        <w:r w:rsidR="008B14E5">
          <w:rPr>
            <w:rStyle w:val="s1"/>
          </w:rPr>
          <w:t xml:space="preserve"> </w:t>
        </w:r>
      </w:ins>
    </w:p>
    <w:p w14:paraId="3A9A910F" w14:textId="77777777" w:rsidR="00EB3FC3" w:rsidRPr="001E5081" w:rsidRDefault="00EB3FC3" w:rsidP="00EB3FC3">
      <w:pPr>
        <w:tabs>
          <w:tab w:val="left" w:pos="3360"/>
        </w:tabs>
        <w:spacing w:line="276" w:lineRule="auto"/>
        <w:jc w:val="both"/>
        <w:rPr>
          <w:lang w:eastAsia="zh-CN"/>
        </w:rPr>
      </w:pPr>
      <w:r>
        <w:rPr>
          <w:lang w:eastAsia="zh-CN"/>
        </w:rPr>
        <w:tab/>
      </w:r>
    </w:p>
    <w:p w14:paraId="56BBC7DC" w14:textId="77777777" w:rsidR="00EB3FC3" w:rsidRPr="0046187A" w:rsidRDefault="00EB3FC3" w:rsidP="00EB3FC3">
      <w:pPr>
        <w:pStyle w:val="40"/>
      </w:pPr>
      <w:bookmarkStart w:id="14" w:name="_Toc193446713"/>
      <w:r w:rsidRPr="0046187A">
        <w:t>5.3.</w:t>
      </w:r>
      <w:r>
        <w:rPr>
          <w:rFonts w:eastAsiaTheme="minorEastAsia" w:hint="eastAsia"/>
          <w:lang w:eastAsia="zh-CN"/>
        </w:rPr>
        <w:t>8</w:t>
      </w:r>
      <w:r>
        <w:t>.2</w:t>
      </w:r>
      <w:r>
        <w:tab/>
        <w:t>Definition</w:t>
      </w:r>
      <w:bookmarkEnd w:id="14"/>
    </w:p>
    <w:p w14:paraId="7CEF33D6" w14:textId="77777777" w:rsidR="00EB3FC3" w:rsidRDefault="00EB3FC3" w:rsidP="00EB3FC3">
      <w:pPr>
        <w:rPr>
          <w:lang w:eastAsia="zh-CN"/>
        </w:rPr>
      </w:pPr>
      <w:r w:rsidRPr="0046187A">
        <w:rPr>
          <w:lang w:eastAsia="zh-CN"/>
        </w:rPr>
        <w:t>Intent Utility Function defines a method by which consumers can express the relative value of an intent's expectations to assist the IDMS producer(s) in fulfilling their intents in the most acceptable manner.</w:t>
      </w:r>
    </w:p>
    <w:p w14:paraId="7FA48EAD" w14:textId="77777777" w:rsidR="00EB3FC3" w:rsidRPr="0046187A" w:rsidRDefault="00EB3FC3" w:rsidP="00EB3FC3">
      <w:pPr>
        <w:rPr>
          <w:lang w:eastAsia="zh-CN"/>
        </w:rPr>
      </w:pPr>
      <w:r w:rsidRPr="0046187A">
        <w:rPr>
          <w:lang w:eastAsia="zh-CN"/>
        </w:rPr>
        <w:t xml:space="preserve">Intent utility functions are mathematical expressions that quantify the satisfaction or utility derived from the various </w:t>
      </w:r>
      <w:r>
        <w:rPr>
          <w:lang w:eastAsia="zh-CN"/>
        </w:rPr>
        <w:t>levels</w:t>
      </w:r>
      <w:r w:rsidRPr="0046187A">
        <w:rPr>
          <w:lang w:eastAsia="zh-CN"/>
        </w:rPr>
        <w:t xml:space="preserve"> of fulfilment. The basic components of which include:</w:t>
      </w:r>
    </w:p>
    <w:p w14:paraId="67027F74" w14:textId="77777777" w:rsidR="00EB3FC3" w:rsidRPr="0046187A" w:rsidRDefault="00EB3FC3" w:rsidP="00EB3FC3">
      <w:pPr>
        <w:pStyle w:val="B1"/>
        <w:rPr>
          <w:lang w:eastAsia="zh-CN"/>
        </w:rPr>
      </w:pPr>
      <w:r w:rsidRPr="0046187A">
        <w:rPr>
          <w:lang w:eastAsia="zh-CN"/>
        </w:rPr>
        <w:t>-</w:t>
      </w:r>
      <w:r w:rsidRPr="0046187A">
        <w:rPr>
          <w:lang w:eastAsia="zh-CN"/>
        </w:rPr>
        <w:tab/>
      </w:r>
      <w:proofErr w:type="gramStart"/>
      <w:r>
        <w:rPr>
          <w:lang w:eastAsia="zh-CN"/>
        </w:rPr>
        <w:t>v</w:t>
      </w:r>
      <w:r w:rsidRPr="0046187A">
        <w:rPr>
          <w:lang w:eastAsia="zh-CN"/>
        </w:rPr>
        <w:t>ariables</w:t>
      </w:r>
      <w:proofErr w:type="gramEnd"/>
      <w:r w:rsidRPr="0046187A">
        <w:rPr>
          <w:lang w:eastAsia="zh-CN"/>
        </w:rPr>
        <w:t>: to quantify specific aspects of the fulfilment, e.g. network performance.</w:t>
      </w:r>
    </w:p>
    <w:p w14:paraId="65E061AD" w14:textId="77777777" w:rsidR="00EB3FC3" w:rsidRPr="0046187A" w:rsidRDefault="00EB3FC3" w:rsidP="00EB3FC3">
      <w:pPr>
        <w:pStyle w:val="B1"/>
        <w:rPr>
          <w:lang w:eastAsia="zh-CN"/>
        </w:rPr>
      </w:pPr>
      <w:r w:rsidRPr="0046187A">
        <w:rPr>
          <w:lang w:eastAsia="zh-CN"/>
        </w:rPr>
        <w:t>-</w:t>
      </w:r>
      <w:r w:rsidRPr="0046187A">
        <w:rPr>
          <w:lang w:eastAsia="zh-CN"/>
        </w:rPr>
        <w:tab/>
      </w:r>
      <w:proofErr w:type="gramStart"/>
      <w:r>
        <w:rPr>
          <w:lang w:eastAsia="zh-CN"/>
        </w:rPr>
        <w:t>w</w:t>
      </w:r>
      <w:r w:rsidRPr="0046187A">
        <w:rPr>
          <w:lang w:eastAsia="zh-CN"/>
        </w:rPr>
        <w:t>eights</w:t>
      </w:r>
      <w:proofErr w:type="gramEnd"/>
      <w:r w:rsidRPr="0046187A">
        <w:rPr>
          <w:lang w:eastAsia="zh-CN"/>
        </w:rPr>
        <w:t>: to define the relative importance of each variable, e.g. for network performance a variable representing low latency might be assigned higher weight than throughput.</w:t>
      </w:r>
    </w:p>
    <w:p w14:paraId="6C101033" w14:textId="77777777" w:rsidR="00EB3FC3" w:rsidRPr="0046187A" w:rsidRDefault="00EB3FC3" w:rsidP="00EB3FC3">
      <w:pPr>
        <w:pStyle w:val="B1"/>
        <w:rPr>
          <w:lang w:eastAsia="zh-CN"/>
        </w:rPr>
      </w:pPr>
      <w:r w:rsidRPr="0046187A">
        <w:rPr>
          <w:lang w:eastAsia="zh-CN"/>
        </w:rPr>
        <w:t>-</w:t>
      </w:r>
      <w:r w:rsidRPr="0046187A">
        <w:rPr>
          <w:lang w:eastAsia="zh-CN"/>
        </w:rPr>
        <w:tab/>
      </w:r>
      <w:proofErr w:type="gramStart"/>
      <w:r>
        <w:rPr>
          <w:lang w:eastAsia="zh-CN"/>
        </w:rPr>
        <w:t>f</w:t>
      </w:r>
      <w:r w:rsidRPr="0046187A">
        <w:rPr>
          <w:lang w:eastAsia="zh-CN"/>
        </w:rPr>
        <w:t>unction</w:t>
      </w:r>
      <w:proofErr w:type="gramEnd"/>
      <w:r w:rsidRPr="0046187A">
        <w:rPr>
          <w:lang w:eastAsia="zh-CN"/>
        </w:rPr>
        <w:t>: the mathematical functions to be applied to the variables, e.g. linear, logarithmic, polynomial</w:t>
      </w:r>
      <w:r>
        <w:rPr>
          <w:lang w:eastAsia="zh-CN"/>
        </w:rPr>
        <w:t>s, scalars</w:t>
      </w:r>
      <w:r w:rsidRPr="0046187A">
        <w:rPr>
          <w:lang w:eastAsia="zh-CN"/>
        </w:rPr>
        <w:t>.</w:t>
      </w:r>
    </w:p>
    <w:p w14:paraId="3F4A5303" w14:textId="77777777" w:rsidR="00EB3FC3" w:rsidRPr="0046187A" w:rsidRDefault="00EB3FC3" w:rsidP="00EB3FC3">
      <w:pPr>
        <w:pStyle w:val="B1"/>
        <w:rPr>
          <w:lang w:eastAsia="zh-CN"/>
        </w:rPr>
      </w:pPr>
      <w:r w:rsidRPr="0046187A">
        <w:rPr>
          <w:lang w:eastAsia="zh-CN"/>
        </w:rPr>
        <w:t>-</w:t>
      </w:r>
      <w:r w:rsidRPr="0046187A">
        <w:rPr>
          <w:lang w:eastAsia="zh-CN"/>
        </w:rPr>
        <w:tab/>
      </w:r>
      <w:proofErr w:type="gramStart"/>
      <w:r>
        <w:rPr>
          <w:lang w:eastAsia="zh-CN"/>
        </w:rPr>
        <w:t>r</w:t>
      </w:r>
      <w:r w:rsidRPr="0046187A">
        <w:rPr>
          <w:lang w:eastAsia="zh-CN"/>
        </w:rPr>
        <w:t>esult</w:t>
      </w:r>
      <w:proofErr w:type="gramEnd"/>
      <w:r w:rsidRPr="0046187A">
        <w:rPr>
          <w:lang w:eastAsia="zh-CN"/>
        </w:rPr>
        <w:t xml:space="preserve">: the output of the function. The value of which represents the utility level achieved, i.e. the satisfaction of the current fulfilment based on the acceptability of potential </w:t>
      </w:r>
      <w:r>
        <w:rPr>
          <w:lang w:eastAsia="zh-CN"/>
        </w:rPr>
        <w:t>solutions</w:t>
      </w:r>
      <w:r w:rsidRPr="0046187A">
        <w:rPr>
          <w:lang w:eastAsia="zh-CN"/>
        </w:rPr>
        <w:t xml:space="preserve"> defined by </w:t>
      </w:r>
      <w:r>
        <w:rPr>
          <w:lang w:eastAsia="zh-CN"/>
        </w:rPr>
        <w:t xml:space="preserve">the </w:t>
      </w:r>
      <w:r w:rsidRPr="0046187A">
        <w:rPr>
          <w:lang w:eastAsia="zh-CN"/>
        </w:rPr>
        <w:t>consumer.</w:t>
      </w:r>
    </w:p>
    <w:p w14:paraId="215F75E1" w14:textId="41AA9BBD" w:rsidR="00EB3FC3" w:rsidRDefault="00EB3FC3" w:rsidP="00EB3FC3">
      <w:pPr>
        <w:jc w:val="both"/>
        <w:rPr>
          <w:lang w:eastAsia="zh-CN"/>
        </w:rPr>
      </w:pPr>
      <w:proofErr w:type="spellStart"/>
      <w:r>
        <w:rPr>
          <w:lang w:eastAsia="zh-CN"/>
        </w:rPr>
        <w:t>MnS</w:t>
      </w:r>
      <w:proofErr w:type="spellEnd"/>
      <w:r>
        <w:rPr>
          <w:lang w:eastAsia="zh-CN"/>
        </w:rPr>
        <w:t xml:space="preserve"> </w:t>
      </w:r>
      <w:r w:rsidRPr="0046187A">
        <w:rPr>
          <w:lang w:eastAsia="zh-CN"/>
        </w:rPr>
        <w:t>producer(s) can use</w:t>
      </w:r>
      <w:r>
        <w:rPr>
          <w:lang w:eastAsia="zh-CN"/>
        </w:rPr>
        <w:t xml:space="preserve"> Intent U</w:t>
      </w:r>
      <w:r w:rsidRPr="0046187A">
        <w:rPr>
          <w:lang w:eastAsia="zh-CN"/>
        </w:rPr>
        <w:t xml:space="preserve">tility </w:t>
      </w:r>
      <w:r>
        <w:rPr>
          <w:lang w:eastAsia="zh-CN"/>
        </w:rPr>
        <w:t xml:space="preserve">Function </w:t>
      </w:r>
      <w:r w:rsidRPr="0046187A">
        <w:rPr>
          <w:lang w:eastAsia="zh-CN"/>
        </w:rPr>
        <w:t xml:space="preserve">information to assess the acceptability of potential </w:t>
      </w:r>
      <w:r>
        <w:rPr>
          <w:lang w:eastAsia="zh-CN"/>
        </w:rPr>
        <w:t>solutions</w:t>
      </w:r>
      <w:r w:rsidRPr="0046187A">
        <w:rPr>
          <w:lang w:eastAsia="zh-CN"/>
        </w:rPr>
        <w:t>,</w:t>
      </w:r>
      <w:r>
        <w:rPr>
          <w:lang w:eastAsia="zh-CN"/>
        </w:rPr>
        <w:t xml:space="preserve"> </w:t>
      </w:r>
      <w:r w:rsidRPr="0046187A">
        <w:rPr>
          <w:lang w:eastAsia="zh-CN"/>
        </w:rPr>
        <w:t>in addition to information such as resource availability and performance targets. Utility functions may be defined by the consumer and provided as part of the intent itself, i.e. the function is defined as part of the intent. A</w:t>
      </w:r>
      <w:r>
        <w:rPr>
          <w:lang w:eastAsia="zh-CN"/>
        </w:rPr>
        <w:t xml:space="preserve"> </w:t>
      </w:r>
      <w:proofErr w:type="spellStart"/>
      <w:r>
        <w:rPr>
          <w:lang w:eastAsia="zh-CN"/>
        </w:rPr>
        <w:t>MnS</w:t>
      </w:r>
      <w:proofErr w:type="spellEnd"/>
      <w:r>
        <w:rPr>
          <w:lang w:eastAsia="zh-CN"/>
        </w:rPr>
        <w:t xml:space="preserve"> </w:t>
      </w:r>
      <w:r w:rsidRPr="0046187A">
        <w:rPr>
          <w:lang w:eastAsia="zh-CN"/>
        </w:rPr>
        <w:t>consumer may also specify that an existing (i.e. predefined) utility function is used</w:t>
      </w:r>
      <w:ins w:id="15" w:author="Pengxiang Xie_rev" w:date="2025-05-07T21:01:00Z">
        <w:r w:rsidR="00FF519C">
          <w:rPr>
            <w:lang w:eastAsia="zh-CN"/>
          </w:rPr>
          <w:t xml:space="preserve"> for one or multiple intent(s)</w:t>
        </w:r>
      </w:ins>
      <w:r w:rsidRPr="0046187A">
        <w:rPr>
          <w:lang w:eastAsia="zh-CN"/>
        </w:rPr>
        <w:t>. Predefined utility functions may be vendor specified</w:t>
      </w:r>
      <w:r>
        <w:rPr>
          <w:lang w:eastAsia="zh-CN"/>
        </w:rPr>
        <w:t xml:space="preserve"> (e.g. system pre-installed) </w:t>
      </w:r>
      <w:r w:rsidRPr="0046187A">
        <w:rPr>
          <w:lang w:eastAsia="zh-CN"/>
        </w:rPr>
        <w:t xml:space="preserve">and/or specified by </w:t>
      </w:r>
      <w:r>
        <w:rPr>
          <w:lang w:eastAsia="zh-CN"/>
        </w:rPr>
        <w:t xml:space="preserve">the </w:t>
      </w:r>
      <w:proofErr w:type="spellStart"/>
      <w:r>
        <w:rPr>
          <w:lang w:eastAsia="zh-CN"/>
        </w:rPr>
        <w:t>MnS</w:t>
      </w:r>
      <w:proofErr w:type="spellEnd"/>
      <w:r>
        <w:rPr>
          <w:lang w:eastAsia="zh-CN"/>
        </w:rPr>
        <w:t xml:space="preserve"> </w:t>
      </w:r>
      <w:r w:rsidRPr="0046187A">
        <w:rPr>
          <w:lang w:eastAsia="zh-CN"/>
        </w:rPr>
        <w:t>consumer.</w:t>
      </w:r>
      <w:r w:rsidRPr="67E4692A">
        <w:rPr>
          <w:lang w:eastAsia="zh-CN"/>
        </w:rPr>
        <w:t xml:space="preserve"> </w:t>
      </w:r>
    </w:p>
    <w:p w14:paraId="6639FFC5" w14:textId="77777777" w:rsidR="00EB3FC3" w:rsidRDefault="00EB3FC3" w:rsidP="00EB3FC3">
      <w:pPr>
        <w:jc w:val="both"/>
      </w:pPr>
      <w:r>
        <w:rPr>
          <w:lang w:eastAsia="zh-CN"/>
        </w:rPr>
        <w:t>A single i</w:t>
      </w:r>
      <w:r w:rsidRPr="67E4692A">
        <w:rPr>
          <w:lang w:eastAsia="zh-CN"/>
        </w:rPr>
        <w:t>ntent may contain multiple intent expectation</w:t>
      </w:r>
      <w:r>
        <w:rPr>
          <w:lang w:eastAsia="zh-CN"/>
        </w:rPr>
        <w:t>s</w:t>
      </w:r>
      <w:r w:rsidRPr="67E4692A">
        <w:rPr>
          <w:lang w:eastAsia="zh-CN"/>
        </w:rPr>
        <w:t xml:space="preserve"> each having its own utility function. </w:t>
      </w:r>
      <w:r>
        <w:rPr>
          <w:lang w:eastAsia="zh-CN"/>
        </w:rPr>
        <w:t>In such cases, a</w:t>
      </w:r>
      <w:r w:rsidRPr="67E4692A">
        <w:rPr>
          <w:lang w:eastAsia="zh-CN"/>
        </w:rPr>
        <w:t xml:space="preserve">ggregation of these utility functions </w:t>
      </w:r>
      <w:r>
        <w:rPr>
          <w:lang w:eastAsia="zh-CN"/>
        </w:rPr>
        <w:t xml:space="preserve">can be used to </w:t>
      </w:r>
      <w:r w:rsidRPr="67E4692A">
        <w:rPr>
          <w:lang w:eastAsia="zh-CN"/>
        </w:rPr>
        <w:t xml:space="preserve">represent the </w:t>
      </w:r>
      <w:r>
        <w:rPr>
          <w:lang w:eastAsia="zh-CN"/>
        </w:rPr>
        <w:t xml:space="preserve">overall </w:t>
      </w:r>
      <w:r w:rsidRPr="67E4692A">
        <w:rPr>
          <w:lang w:eastAsia="zh-CN"/>
        </w:rPr>
        <w:t xml:space="preserve">utility of </w:t>
      </w:r>
      <w:r>
        <w:rPr>
          <w:lang w:eastAsia="zh-CN"/>
        </w:rPr>
        <w:t xml:space="preserve">the </w:t>
      </w:r>
      <w:r w:rsidRPr="67E4692A">
        <w:rPr>
          <w:lang w:eastAsia="zh-CN"/>
        </w:rPr>
        <w:t>intent.</w:t>
      </w:r>
      <w:r>
        <w:rPr>
          <w:lang w:eastAsia="zh-CN"/>
        </w:rPr>
        <w:t xml:space="preserve"> No</w:t>
      </w:r>
      <w:r w:rsidRPr="6F178A3E">
        <w:t xml:space="preserve">rmalization may </w:t>
      </w:r>
      <w:r>
        <w:t xml:space="preserve">also </w:t>
      </w:r>
      <w:r w:rsidRPr="6F178A3E">
        <w:t xml:space="preserve">be needed when </w:t>
      </w:r>
      <w:proofErr w:type="spellStart"/>
      <w:r w:rsidRPr="6F178A3E">
        <w:t>dealig</w:t>
      </w:r>
      <w:proofErr w:type="spellEnd"/>
      <w:r w:rsidRPr="6F178A3E">
        <w:t xml:space="preserve"> with </w:t>
      </w:r>
      <w:r>
        <w:t>Utility Functions</w:t>
      </w:r>
      <w:r w:rsidRPr="6F178A3E">
        <w:t xml:space="preserve"> </w:t>
      </w:r>
      <w:r>
        <w:t xml:space="preserve">expressed in </w:t>
      </w:r>
      <w:r w:rsidRPr="6F178A3E">
        <w:t>different scales (e.g., latency in milliseconds, throughput in Mbps, energy consumption in Joules).</w:t>
      </w:r>
    </w:p>
    <w:p w14:paraId="5A1609E6" w14:textId="77777777" w:rsidR="00EB3FC3" w:rsidRDefault="00EB3FC3" w:rsidP="00EB3FC3">
      <w:pPr>
        <w:jc w:val="both"/>
      </w:pPr>
      <w:r>
        <w:t xml:space="preserve">Figure </w:t>
      </w:r>
      <w:r>
        <w:rPr>
          <w:rFonts w:eastAsiaTheme="minorEastAsia" w:hint="eastAsia"/>
          <w:lang w:eastAsia="zh-CN"/>
        </w:rPr>
        <w:t xml:space="preserve">5.3.8.2-1 </w:t>
      </w:r>
      <w:r>
        <w:t xml:space="preserve">represents a case where </w:t>
      </w:r>
      <w:proofErr w:type="spellStart"/>
      <w:r>
        <w:t>MnS</w:t>
      </w:r>
      <w:proofErr w:type="spellEnd"/>
      <w:r>
        <w:t xml:space="preserve"> Consumer expresses an intent (A) with expectation which should be less than </w:t>
      </w:r>
      <w:r w:rsidRPr="7438DE90">
        <w:rPr>
          <w:b/>
          <w:bCs/>
        </w:rPr>
        <w:t>a</w:t>
      </w:r>
      <w:r>
        <w:t xml:space="preserve"> while expectation of another intent (B) should be greater than </w:t>
      </w:r>
      <w:r w:rsidRPr="7438DE90">
        <w:rPr>
          <w:b/>
          <w:bCs/>
        </w:rPr>
        <w:t>b</w:t>
      </w:r>
      <w:r>
        <w:t xml:space="preserve">.  There may be no solution to satisfy both </w:t>
      </w:r>
      <w:r>
        <w:lastRenderedPageBreak/>
        <w:t xml:space="preserve">expectations. There may however be different solutions available for each intent with differing levels of fulfilment as indicated by the black and red circles. While both solutions would satisfy intent A neither would satisfy intent B and there is limited ability for the </w:t>
      </w:r>
      <w:proofErr w:type="spellStart"/>
      <w:r>
        <w:t>MnS</w:t>
      </w:r>
      <w:proofErr w:type="spellEnd"/>
      <w:r>
        <w:t xml:space="preserve"> producer to decide which would be better from </w:t>
      </w:r>
      <w:proofErr w:type="spellStart"/>
      <w:r>
        <w:t>MnS</w:t>
      </w:r>
      <w:proofErr w:type="spellEnd"/>
      <w:r>
        <w:t xml:space="preserve"> consumer perspective.  From </w:t>
      </w:r>
      <w:proofErr w:type="spellStart"/>
      <w:r>
        <w:t>MnS</w:t>
      </w:r>
      <w:proofErr w:type="spellEnd"/>
      <w:r>
        <w:t xml:space="preserve"> consumer perspective such a case is considered “undifferentiated fulfilment” as the </w:t>
      </w:r>
      <w:proofErr w:type="spellStart"/>
      <w:r>
        <w:t>MnS</w:t>
      </w:r>
      <w:proofErr w:type="spellEnd"/>
      <w:r>
        <w:t xml:space="preserve"> producer has no further guidance available to assist in selecting their preferred solution. </w:t>
      </w:r>
    </w:p>
    <w:p w14:paraId="1A869486" w14:textId="77777777" w:rsidR="00EB3FC3" w:rsidRDefault="00EB3FC3" w:rsidP="00EB3FC3">
      <w:pPr>
        <w:jc w:val="both"/>
      </w:pPr>
    </w:p>
    <w:p w14:paraId="37FC9599" w14:textId="77777777" w:rsidR="00EB3FC3" w:rsidRDefault="00EB3FC3" w:rsidP="00EB3FC3">
      <w:pPr>
        <w:jc w:val="center"/>
      </w:pPr>
      <w:r>
        <w:rPr>
          <w:noProof/>
          <w:lang w:val="en-US" w:eastAsia="zh-CN"/>
        </w:rPr>
        <w:drawing>
          <wp:inline distT="0" distB="0" distL="0" distR="0" wp14:anchorId="7296A26A" wp14:editId="17E1C39B">
            <wp:extent cx="4617720" cy="2133600"/>
            <wp:effectExtent l="0" t="0" r="0" b="0"/>
            <wp:docPr id="1641162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7720" cy="2133600"/>
                    </a:xfrm>
                    <a:prstGeom prst="rect">
                      <a:avLst/>
                    </a:prstGeom>
                    <a:noFill/>
                    <a:ln>
                      <a:noFill/>
                    </a:ln>
                  </pic:spPr>
                </pic:pic>
              </a:graphicData>
            </a:graphic>
          </wp:inline>
        </w:drawing>
      </w:r>
    </w:p>
    <w:p w14:paraId="7003DBE8" w14:textId="77777777" w:rsidR="00EB3FC3" w:rsidRDefault="00EB3FC3" w:rsidP="00EB3FC3">
      <w:pPr>
        <w:jc w:val="center"/>
      </w:pPr>
      <w:r>
        <w:t xml:space="preserve">Figure </w:t>
      </w:r>
      <w:r>
        <w:rPr>
          <w:rFonts w:eastAsiaTheme="minorEastAsia" w:hint="eastAsia"/>
          <w:lang w:eastAsia="zh-CN"/>
        </w:rPr>
        <w:t>5.3.8.2-1</w:t>
      </w:r>
      <w:r>
        <w:t>: Intents with undifferentiated fulfilment</w:t>
      </w:r>
    </w:p>
    <w:p w14:paraId="5F183E81" w14:textId="77777777" w:rsidR="00EB3FC3" w:rsidRDefault="00EB3FC3" w:rsidP="00EB3FC3">
      <w:pPr>
        <w:jc w:val="center"/>
      </w:pPr>
    </w:p>
    <w:p w14:paraId="4022B201" w14:textId="77777777" w:rsidR="00EB3FC3" w:rsidRDefault="00EB3FC3" w:rsidP="00EB3FC3">
      <w:pPr>
        <w:jc w:val="both"/>
      </w:pPr>
      <w:r>
        <w:t xml:space="preserve">Figure </w:t>
      </w:r>
      <w:r>
        <w:rPr>
          <w:rFonts w:eastAsiaTheme="minorEastAsia" w:hint="eastAsia"/>
          <w:lang w:eastAsia="zh-CN"/>
        </w:rPr>
        <w:t xml:space="preserve">5.3.8.2-2 </w:t>
      </w:r>
      <w:r>
        <w:t xml:space="preserve">represents a case where </w:t>
      </w:r>
      <w:proofErr w:type="spellStart"/>
      <w:r>
        <w:t>MnS</w:t>
      </w:r>
      <w:proofErr w:type="spellEnd"/>
      <w:r>
        <w:t xml:space="preserve"> Consumer defines Utility Functions A and B.  Each provide the </w:t>
      </w:r>
      <w:proofErr w:type="spellStart"/>
      <w:r>
        <w:t>MnS</w:t>
      </w:r>
      <w:proofErr w:type="spellEnd"/>
      <w:r>
        <w:t xml:space="preserve"> producer with a means to calculate utility value based on the deviation between the achieved and target expectation target values for different solutions.  These utility results can be used by </w:t>
      </w:r>
      <w:proofErr w:type="spellStart"/>
      <w:r>
        <w:t>MnS</w:t>
      </w:r>
      <w:proofErr w:type="spellEnd"/>
      <w:r>
        <w:t xml:space="preserve"> producer to select from solutions to improve the overall utility across multiple intents.  For example, the solution with the red circle yields a better outcome since it can fully satisfy </w:t>
      </w:r>
      <w:proofErr w:type="gramStart"/>
      <w:r>
        <w:t>A and</w:t>
      </w:r>
      <w:proofErr w:type="gramEnd"/>
      <w:r>
        <w:t xml:space="preserve"> better satisfies B than the black solution.  From </w:t>
      </w:r>
      <w:proofErr w:type="spellStart"/>
      <w:r>
        <w:t>MnS</w:t>
      </w:r>
      <w:proofErr w:type="spellEnd"/>
      <w:r>
        <w:t xml:space="preserve"> consumer perspective such a case is considered “quantitative fulfilment” as the </w:t>
      </w:r>
      <w:proofErr w:type="spellStart"/>
      <w:r>
        <w:t>MnS</w:t>
      </w:r>
      <w:proofErr w:type="spellEnd"/>
      <w:r>
        <w:t xml:space="preserve"> producer has a means by which to apply a </w:t>
      </w:r>
      <w:proofErr w:type="spellStart"/>
      <w:r>
        <w:t>quanitiative</w:t>
      </w:r>
      <w:proofErr w:type="spellEnd"/>
      <w:r>
        <w:t xml:space="preserve"> value to each solution, and use such information to better select on behalf of the consumer. </w:t>
      </w:r>
    </w:p>
    <w:p w14:paraId="0E13B3B9" w14:textId="77777777" w:rsidR="00EB3FC3" w:rsidRDefault="00EB3FC3" w:rsidP="00EB3FC3">
      <w:pPr>
        <w:jc w:val="both"/>
      </w:pPr>
    </w:p>
    <w:p w14:paraId="24E26E24" w14:textId="77777777" w:rsidR="00EB3FC3" w:rsidRDefault="00EB3FC3" w:rsidP="00EB3FC3">
      <w:pPr>
        <w:jc w:val="center"/>
      </w:pPr>
      <w:r>
        <w:rPr>
          <w:noProof/>
          <w:lang w:val="en-US" w:eastAsia="zh-CN"/>
        </w:rPr>
        <w:drawing>
          <wp:inline distT="0" distB="0" distL="0" distR="0" wp14:anchorId="4B19D7F7" wp14:editId="397F0396">
            <wp:extent cx="4572000" cy="1859280"/>
            <wp:effectExtent l="0" t="0" r="0" b="7620"/>
            <wp:docPr id="93592368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1859280"/>
                    </a:xfrm>
                    <a:prstGeom prst="rect">
                      <a:avLst/>
                    </a:prstGeom>
                    <a:noFill/>
                    <a:ln>
                      <a:noFill/>
                    </a:ln>
                  </pic:spPr>
                </pic:pic>
              </a:graphicData>
            </a:graphic>
          </wp:inline>
        </w:drawing>
      </w:r>
    </w:p>
    <w:p w14:paraId="1DA81BD2" w14:textId="77777777" w:rsidR="00EB3FC3" w:rsidRDefault="00EB3FC3" w:rsidP="00EB3FC3">
      <w:pPr>
        <w:jc w:val="center"/>
      </w:pPr>
      <w:r>
        <w:t xml:space="preserve">Figure </w:t>
      </w:r>
      <w:r>
        <w:rPr>
          <w:rFonts w:eastAsiaTheme="minorEastAsia" w:hint="eastAsia"/>
          <w:lang w:eastAsia="zh-CN"/>
        </w:rPr>
        <w:t>5.3.8.2-2</w:t>
      </w:r>
      <w:r>
        <w:t>: Intents with quantitative fulfilment (via Utility Functions)</w:t>
      </w:r>
    </w:p>
    <w:p w14:paraId="553FF85E" w14:textId="77777777" w:rsidR="00EB3FC3" w:rsidRDefault="00EB3FC3" w:rsidP="00EB3FC3">
      <w:pPr>
        <w:jc w:val="center"/>
      </w:pPr>
    </w:p>
    <w:p w14:paraId="12280704" w14:textId="77777777" w:rsidR="00EB3FC3" w:rsidRDefault="00EB3FC3" w:rsidP="00EB3FC3">
      <w:pPr>
        <w:spacing w:line="259" w:lineRule="auto"/>
        <w:jc w:val="both"/>
      </w:pPr>
      <w:r>
        <w:t xml:space="preserve">Figure </w:t>
      </w:r>
      <w:r>
        <w:rPr>
          <w:rFonts w:eastAsiaTheme="minorEastAsia" w:hint="eastAsia"/>
          <w:lang w:eastAsia="zh-CN"/>
        </w:rPr>
        <w:t xml:space="preserve">5.3.8.2-3 </w:t>
      </w:r>
      <w:r>
        <w:t xml:space="preserve">represents a case where no solutions can satisfy any of the intents.  Although neither can be fulfilled the </w:t>
      </w:r>
      <w:proofErr w:type="spellStart"/>
      <w:r>
        <w:t>MnS</w:t>
      </w:r>
      <w:proofErr w:type="spellEnd"/>
      <w:r>
        <w:t xml:space="preserve"> producer may choose to prioritize the red circle solution as its utility increases exponentially for Intent B.  This would likely contribute to a better overall utility level across multiple intents.</w:t>
      </w:r>
    </w:p>
    <w:p w14:paraId="24A1E844" w14:textId="77777777" w:rsidR="00EB3FC3" w:rsidRDefault="00EB3FC3" w:rsidP="00EB3FC3">
      <w:pPr>
        <w:spacing w:line="259" w:lineRule="auto"/>
        <w:jc w:val="center"/>
      </w:pPr>
      <w:r>
        <w:rPr>
          <w:noProof/>
          <w:lang w:val="en-US" w:eastAsia="zh-CN"/>
        </w:rPr>
        <w:lastRenderedPageBreak/>
        <w:drawing>
          <wp:inline distT="0" distB="0" distL="0" distR="0" wp14:anchorId="58B957B3" wp14:editId="59664F6F">
            <wp:extent cx="4610100" cy="2095500"/>
            <wp:effectExtent l="0" t="0" r="0" b="0"/>
            <wp:docPr id="2903337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10100" cy="2095500"/>
                    </a:xfrm>
                    <a:prstGeom prst="rect">
                      <a:avLst/>
                    </a:prstGeom>
                    <a:noFill/>
                    <a:ln>
                      <a:noFill/>
                    </a:ln>
                  </pic:spPr>
                </pic:pic>
              </a:graphicData>
            </a:graphic>
          </wp:inline>
        </w:drawing>
      </w:r>
    </w:p>
    <w:p w14:paraId="72583AF0" w14:textId="77777777" w:rsidR="00EB3FC3" w:rsidRDefault="00EB3FC3" w:rsidP="00EB3FC3">
      <w:pPr>
        <w:spacing w:line="259" w:lineRule="auto"/>
        <w:jc w:val="center"/>
      </w:pPr>
      <w:r>
        <w:t xml:space="preserve">Figure </w:t>
      </w:r>
      <w:r>
        <w:rPr>
          <w:rFonts w:eastAsiaTheme="minorEastAsia" w:hint="eastAsia"/>
          <w:lang w:eastAsia="zh-CN"/>
        </w:rPr>
        <w:t>5.3.8.2-3</w:t>
      </w:r>
      <w:r>
        <w:t xml:space="preserve">: Intents with </w:t>
      </w:r>
      <w:proofErr w:type="spellStart"/>
      <w:r>
        <w:t>quanititative</w:t>
      </w:r>
      <w:proofErr w:type="spellEnd"/>
      <w:r>
        <w:t xml:space="preserve"> fulfilment (via Utility Functions)</w:t>
      </w:r>
    </w:p>
    <w:p w14:paraId="3DD9F8E8" w14:textId="77777777" w:rsidR="00EB3FC3" w:rsidRDefault="00EB3FC3" w:rsidP="00EB3FC3"/>
    <w:p w14:paraId="6E2EAF86" w14:textId="77777777" w:rsidR="00EB3FC3" w:rsidRPr="0046187A" w:rsidRDefault="00EB3FC3" w:rsidP="00EB3FC3">
      <w:pPr>
        <w:pStyle w:val="40"/>
      </w:pPr>
      <w:bookmarkStart w:id="16" w:name="_Toc176963419"/>
      <w:bookmarkStart w:id="17" w:name="_Toc180568571"/>
      <w:bookmarkStart w:id="18" w:name="_Toc193446714"/>
      <w:r w:rsidRPr="0046187A">
        <w:t>5.3.</w:t>
      </w:r>
      <w:r>
        <w:rPr>
          <w:rFonts w:eastAsiaTheme="minorEastAsia" w:hint="eastAsia"/>
          <w:lang w:eastAsia="zh-CN"/>
        </w:rPr>
        <w:t>8</w:t>
      </w:r>
      <w:r>
        <w:t>.3</w:t>
      </w:r>
      <w:r w:rsidRPr="0046187A">
        <w:tab/>
      </w:r>
      <w:r>
        <w:rPr>
          <w:lang w:eastAsia="zh-CN"/>
        </w:rPr>
        <w:t>R</w:t>
      </w:r>
      <w:r w:rsidRPr="0046187A">
        <w:rPr>
          <w:rFonts w:hint="eastAsia"/>
          <w:lang w:eastAsia="zh-CN"/>
        </w:rPr>
        <w:t>equirements</w:t>
      </w:r>
      <w:bookmarkEnd w:id="16"/>
      <w:bookmarkEnd w:id="17"/>
      <w:bookmarkEnd w:id="18"/>
    </w:p>
    <w:p w14:paraId="1010A051" w14:textId="77777777" w:rsidR="00EB3FC3" w:rsidRPr="0046187A" w:rsidRDefault="00EB3FC3" w:rsidP="00EB3FC3">
      <w:pPr>
        <w:rPr>
          <w:lang w:eastAsia="zh-CN" w:bidi="ar-KW"/>
        </w:rPr>
      </w:pPr>
      <w:r w:rsidRPr="09EAD227">
        <w:rPr>
          <w:rFonts w:hint="eastAsia"/>
          <w:b/>
          <w:lang w:eastAsia="zh-CN" w:bidi="ar-KW"/>
        </w:rPr>
        <w:t>REQ-Intent_</w:t>
      </w:r>
      <w:r w:rsidRPr="09EAD227">
        <w:rPr>
          <w:b/>
          <w:lang w:eastAsia="zh-CN" w:bidi="ar-KW"/>
        </w:rPr>
        <w:t>Util</w:t>
      </w:r>
      <w:r w:rsidRPr="09EAD227">
        <w:rPr>
          <w:rFonts w:hint="eastAsia"/>
          <w:b/>
          <w:lang w:eastAsia="zh-CN" w:bidi="ar-KW"/>
        </w:rPr>
        <w:t>-</w:t>
      </w:r>
      <w:r>
        <w:rPr>
          <w:b/>
          <w:lang w:eastAsia="zh-CN" w:bidi="ar-KW"/>
        </w:rPr>
        <w:t>01</w:t>
      </w:r>
      <w:r w:rsidRPr="09EAD227">
        <w:rPr>
          <w:b/>
          <w:lang w:eastAsia="zh-CN" w:bidi="ar-KW"/>
        </w:rPr>
        <w:t>:</w:t>
      </w:r>
      <w:r w:rsidRPr="09EAD227">
        <w:rPr>
          <w:lang w:eastAsia="zh-CN" w:bidi="ar-KW"/>
        </w:rPr>
        <w:t xml:space="preserve"> The intent driven </w:t>
      </w:r>
      <w:proofErr w:type="spellStart"/>
      <w:r w:rsidRPr="09EAD227">
        <w:rPr>
          <w:lang w:eastAsia="zh-CN" w:bidi="ar-KW"/>
        </w:rPr>
        <w:t>MnS</w:t>
      </w:r>
      <w:proofErr w:type="spellEnd"/>
      <w:r w:rsidRPr="09EAD227">
        <w:rPr>
          <w:lang w:eastAsia="zh-CN" w:bidi="ar-KW"/>
        </w:rPr>
        <w:t xml:space="preserve"> producer </w:t>
      </w:r>
      <w:r w:rsidRPr="0046187A">
        <w:rPr>
          <w:lang w:eastAsia="zh-CN"/>
        </w:rPr>
        <w:t xml:space="preserve">should have the capability to advertise </w:t>
      </w:r>
      <w:r w:rsidRPr="0046187A">
        <w:rPr>
          <w:lang w:eastAsia="zh-CN" w:bidi="ar-KW"/>
        </w:rPr>
        <w:t xml:space="preserve">its support for allowing </w:t>
      </w:r>
      <w:proofErr w:type="spellStart"/>
      <w:r w:rsidRPr="0046187A">
        <w:rPr>
          <w:lang w:eastAsia="zh-CN" w:bidi="ar-KW"/>
        </w:rPr>
        <w:t>MnS</w:t>
      </w:r>
      <w:proofErr w:type="spellEnd"/>
      <w:r w:rsidRPr="0046187A">
        <w:rPr>
          <w:lang w:eastAsia="zh-CN" w:bidi="ar-KW"/>
        </w:rPr>
        <w:t xml:space="preserve"> Consumers to</w:t>
      </w:r>
      <w:r>
        <w:rPr>
          <w:lang w:eastAsia="zh-CN" w:bidi="ar-KW"/>
        </w:rPr>
        <w:t xml:space="preserve"> express utility functions</w:t>
      </w:r>
      <w:r w:rsidRPr="0046187A">
        <w:rPr>
          <w:lang w:eastAsia="zh-CN" w:bidi="ar-KW"/>
        </w:rPr>
        <w:t>.</w:t>
      </w:r>
    </w:p>
    <w:p w14:paraId="68E307FC" w14:textId="77777777" w:rsidR="00EB3FC3" w:rsidRPr="009C59C8" w:rsidRDefault="00EB3FC3" w:rsidP="00EB3FC3">
      <w:pPr>
        <w:rPr>
          <w:lang w:eastAsia="zh-CN" w:bidi="ar-KW"/>
        </w:rPr>
      </w:pPr>
      <w:r w:rsidRPr="0046187A">
        <w:rPr>
          <w:rFonts w:hint="eastAsia"/>
          <w:b/>
          <w:bCs/>
          <w:kern w:val="2"/>
          <w:szCs w:val="18"/>
          <w:lang w:eastAsia="zh-CN" w:bidi="ar-KW"/>
        </w:rPr>
        <w:t>REQ-Intent_</w:t>
      </w:r>
      <w:r w:rsidRPr="0046187A">
        <w:rPr>
          <w:b/>
          <w:kern w:val="2"/>
          <w:szCs w:val="18"/>
          <w:lang w:eastAsia="zh-CN" w:bidi="ar-KW"/>
        </w:rPr>
        <w:t>Util</w:t>
      </w:r>
      <w:r w:rsidRPr="0046187A">
        <w:rPr>
          <w:rFonts w:hint="eastAsia"/>
          <w:b/>
          <w:bCs/>
          <w:kern w:val="2"/>
          <w:szCs w:val="18"/>
          <w:lang w:eastAsia="zh-CN" w:bidi="ar-KW"/>
        </w:rPr>
        <w:t>-</w:t>
      </w:r>
      <w:r>
        <w:rPr>
          <w:b/>
          <w:bCs/>
          <w:kern w:val="2"/>
          <w:szCs w:val="18"/>
          <w:lang w:eastAsia="zh-CN" w:bidi="ar-KW"/>
        </w:rPr>
        <w:t>0</w:t>
      </w:r>
      <w:r w:rsidRPr="0046187A">
        <w:rPr>
          <w:b/>
          <w:bCs/>
          <w:kern w:val="2"/>
          <w:szCs w:val="18"/>
          <w:lang w:eastAsia="zh-CN" w:bidi="ar-KW"/>
        </w:rPr>
        <w:t>2:</w:t>
      </w:r>
      <w:r w:rsidRPr="0046187A">
        <w:rPr>
          <w:kern w:val="2"/>
          <w:szCs w:val="18"/>
          <w:lang w:eastAsia="zh-CN" w:bidi="ar-KW"/>
        </w:rPr>
        <w:t xml:space="preserve"> The intent driven </w:t>
      </w:r>
      <w:proofErr w:type="spellStart"/>
      <w:r w:rsidRPr="0046187A">
        <w:rPr>
          <w:kern w:val="2"/>
          <w:szCs w:val="18"/>
          <w:lang w:eastAsia="zh-CN" w:bidi="ar-KW"/>
        </w:rPr>
        <w:t>MnS</w:t>
      </w:r>
      <w:proofErr w:type="spellEnd"/>
      <w:r w:rsidRPr="0046187A">
        <w:rPr>
          <w:kern w:val="2"/>
          <w:szCs w:val="18"/>
          <w:lang w:eastAsia="zh-CN" w:bidi="ar-KW"/>
        </w:rPr>
        <w:t xml:space="preserve"> producer </w:t>
      </w:r>
      <w:r w:rsidRPr="0046187A">
        <w:rPr>
          <w:lang w:eastAsia="zh-CN"/>
        </w:rPr>
        <w:t xml:space="preserve">should have the capability to advertise </w:t>
      </w:r>
      <w:r w:rsidRPr="0046187A">
        <w:rPr>
          <w:lang w:eastAsia="zh-CN" w:bidi="ar-KW"/>
        </w:rPr>
        <w:t xml:space="preserve">the </w:t>
      </w:r>
      <w:r>
        <w:rPr>
          <w:lang w:eastAsia="zh-CN" w:bidi="ar-KW"/>
        </w:rPr>
        <w:t xml:space="preserve">mechanisms (e.g. data and format) </w:t>
      </w:r>
      <w:r w:rsidRPr="0046187A">
        <w:rPr>
          <w:lang w:eastAsia="zh-CN" w:bidi="ar-KW"/>
        </w:rPr>
        <w:t xml:space="preserve">by which </w:t>
      </w:r>
      <w:proofErr w:type="gramStart"/>
      <w:r w:rsidRPr="0046187A">
        <w:rPr>
          <w:lang w:eastAsia="zh-CN" w:bidi="ar-KW"/>
        </w:rPr>
        <w:t>an</w:t>
      </w:r>
      <w:proofErr w:type="gramEnd"/>
      <w:r w:rsidRPr="0046187A">
        <w:rPr>
          <w:lang w:eastAsia="zh-CN" w:bidi="ar-KW"/>
        </w:rPr>
        <w:t xml:space="preserve"> </w:t>
      </w:r>
      <w:proofErr w:type="spellStart"/>
      <w:r w:rsidRPr="0046187A">
        <w:rPr>
          <w:lang w:eastAsia="zh-CN" w:bidi="ar-KW"/>
        </w:rPr>
        <w:t>MnS</w:t>
      </w:r>
      <w:proofErr w:type="spellEnd"/>
      <w:r w:rsidRPr="0046187A">
        <w:rPr>
          <w:lang w:eastAsia="zh-CN" w:bidi="ar-KW"/>
        </w:rPr>
        <w:t xml:space="preserve"> Consumer can express </w:t>
      </w:r>
      <w:r>
        <w:rPr>
          <w:lang w:eastAsia="zh-CN" w:bidi="ar-KW"/>
        </w:rPr>
        <w:t>utility functions</w:t>
      </w:r>
      <w:r w:rsidRPr="0046187A">
        <w:rPr>
          <w:lang w:eastAsia="zh-CN" w:bidi="ar-KW"/>
        </w:rPr>
        <w:t>.</w:t>
      </w:r>
    </w:p>
    <w:p w14:paraId="68B6301A" w14:textId="77777777" w:rsidR="00EB3FC3" w:rsidRPr="0046187A" w:rsidRDefault="00EB3FC3" w:rsidP="00EB3FC3">
      <w:pPr>
        <w:rPr>
          <w:bCs/>
          <w:kern w:val="2"/>
          <w:szCs w:val="18"/>
          <w:lang w:eastAsia="zh-CN" w:bidi="ar-KW"/>
        </w:rPr>
      </w:pPr>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Pr>
          <w:b/>
          <w:kern w:val="2"/>
          <w:szCs w:val="18"/>
          <w:lang w:eastAsia="zh-CN" w:bidi="ar-KW"/>
        </w:rPr>
        <w:t>03</w:t>
      </w:r>
      <w:r w:rsidRPr="0046187A">
        <w:rPr>
          <w:b/>
          <w:kern w:val="2"/>
          <w:szCs w:val="18"/>
          <w:lang w:eastAsia="zh-CN" w:bidi="ar-KW"/>
        </w:rPr>
        <w:t>:</w:t>
      </w:r>
      <w:r w:rsidRPr="0046187A">
        <w:rPr>
          <w:bCs/>
          <w:kern w:val="2"/>
          <w:szCs w:val="18"/>
          <w:lang w:eastAsia="zh-CN" w:bidi="ar-KW"/>
        </w:rPr>
        <w:t xml:space="preserve"> </w:t>
      </w:r>
      <w:r w:rsidRPr="0046187A">
        <w:rPr>
          <w:lang w:eastAsia="zh-CN"/>
        </w:rPr>
        <w:t xml:space="preserve">The intent driven </w:t>
      </w:r>
      <w:proofErr w:type="spellStart"/>
      <w:r w:rsidRPr="0046187A">
        <w:rPr>
          <w:lang w:eastAsia="zh-CN"/>
        </w:rPr>
        <w:t>MnS</w:t>
      </w:r>
      <w:proofErr w:type="spellEnd"/>
      <w:r w:rsidRPr="0046187A">
        <w:rPr>
          <w:lang w:eastAsia="zh-CN"/>
        </w:rPr>
        <w:t xml:space="preserve"> producer should have the capability to report potential outcomes</w:t>
      </w:r>
      <w:r>
        <w:rPr>
          <w:lang w:eastAsia="zh-CN"/>
        </w:rPr>
        <w:t xml:space="preserve"> </w:t>
      </w:r>
      <w:r w:rsidRPr="0046187A">
        <w:rPr>
          <w:lang w:eastAsia="zh-CN"/>
        </w:rPr>
        <w:t xml:space="preserve">including </w:t>
      </w:r>
      <w:r>
        <w:rPr>
          <w:lang w:eastAsia="zh-CN"/>
        </w:rPr>
        <w:t xml:space="preserve">results </w:t>
      </w:r>
      <w:r w:rsidRPr="0046187A">
        <w:rPr>
          <w:lang w:eastAsia="zh-CN"/>
        </w:rPr>
        <w:t>for</w:t>
      </w:r>
      <w:r>
        <w:rPr>
          <w:lang w:eastAsia="zh-CN"/>
        </w:rPr>
        <w:t xml:space="preserve"> utility functions </w:t>
      </w:r>
      <w:r w:rsidRPr="0046187A">
        <w:rPr>
          <w:lang w:eastAsia="zh-CN"/>
        </w:rPr>
        <w:t>when applicable.</w:t>
      </w:r>
    </w:p>
    <w:p w14:paraId="30604251" w14:textId="77777777" w:rsidR="00EB3FC3" w:rsidRPr="0046187A" w:rsidRDefault="00EB3FC3" w:rsidP="00EB3FC3">
      <w:pPr>
        <w:rPr>
          <w:bCs/>
          <w:lang w:eastAsia="zh-CN"/>
        </w:rPr>
      </w:pPr>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Pr>
          <w:b/>
          <w:kern w:val="2"/>
          <w:szCs w:val="18"/>
          <w:lang w:eastAsia="zh-CN" w:bidi="ar-KW"/>
        </w:rPr>
        <w:t>04</w:t>
      </w:r>
      <w:r w:rsidRPr="0046187A">
        <w:rPr>
          <w:b/>
          <w:kern w:val="2"/>
          <w:szCs w:val="18"/>
          <w:lang w:eastAsia="zh-CN" w:bidi="ar-KW"/>
        </w:rPr>
        <w:t>:</w:t>
      </w:r>
      <w:r w:rsidRPr="0046187A">
        <w:rPr>
          <w:bCs/>
          <w:kern w:val="2"/>
          <w:szCs w:val="18"/>
          <w:lang w:eastAsia="zh-CN" w:bidi="ar-KW"/>
        </w:rPr>
        <w:t xml:space="preserve"> The intent driven </w:t>
      </w:r>
      <w:proofErr w:type="spellStart"/>
      <w:r w:rsidRPr="0046187A">
        <w:rPr>
          <w:bCs/>
          <w:kern w:val="2"/>
          <w:szCs w:val="18"/>
          <w:lang w:eastAsia="zh-CN" w:bidi="ar-KW"/>
        </w:rPr>
        <w:t>MnS</w:t>
      </w:r>
      <w:proofErr w:type="spellEnd"/>
      <w:r w:rsidRPr="0046187A">
        <w:rPr>
          <w:bCs/>
          <w:kern w:val="2"/>
          <w:szCs w:val="18"/>
          <w:lang w:eastAsia="zh-CN" w:bidi="ar-KW"/>
        </w:rPr>
        <w:t xml:space="preserve"> producer </w:t>
      </w:r>
      <w:r w:rsidRPr="0046187A">
        <w:rPr>
          <w:bCs/>
          <w:lang w:eastAsia="zh-CN"/>
        </w:rPr>
        <w:t>should allow a</w:t>
      </w:r>
      <w:r>
        <w:rPr>
          <w:bCs/>
          <w:lang w:eastAsia="zh-CN"/>
        </w:rPr>
        <w:t xml:space="preserve">n </w:t>
      </w:r>
      <w:r>
        <w:rPr>
          <w:bCs/>
          <w:kern w:val="2"/>
          <w:szCs w:val="18"/>
          <w:lang w:eastAsia="zh-CN" w:bidi="ar-KW"/>
        </w:rPr>
        <w:t>authorized</w:t>
      </w:r>
      <w:r w:rsidRPr="0046187A">
        <w:rPr>
          <w:bCs/>
          <w:lang w:eastAsia="zh-CN"/>
        </w:rPr>
        <w:t xml:space="preserve"> </w:t>
      </w:r>
      <w:proofErr w:type="spellStart"/>
      <w:r>
        <w:rPr>
          <w:bCs/>
          <w:lang w:eastAsia="zh-CN"/>
        </w:rPr>
        <w:t>MnS</w:t>
      </w:r>
      <w:proofErr w:type="spellEnd"/>
      <w:r>
        <w:rPr>
          <w:bCs/>
          <w:lang w:eastAsia="zh-CN"/>
        </w:rPr>
        <w:t xml:space="preserve"> </w:t>
      </w:r>
      <w:r w:rsidRPr="0046187A">
        <w:rPr>
          <w:bCs/>
          <w:lang w:eastAsia="zh-CN"/>
        </w:rPr>
        <w:t>consumer to specify</w:t>
      </w:r>
      <w:r>
        <w:rPr>
          <w:bCs/>
          <w:lang w:eastAsia="zh-CN"/>
        </w:rPr>
        <w:t xml:space="preserve"> utility functions </w:t>
      </w:r>
      <w:r w:rsidRPr="0046187A">
        <w:rPr>
          <w:bCs/>
          <w:lang w:eastAsia="zh-CN"/>
        </w:rPr>
        <w:t>as part of an intent.</w:t>
      </w:r>
    </w:p>
    <w:p w14:paraId="68C9CD36" w14:textId="77DCF457" w:rsidR="001E41F3" w:rsidRDefault="00EB3FC3" w:rsidP="00EB3FC3">
      <w:pPr>
        <w:rPr>
          <w:noProof/>
        </w:rPr>
      </w:pPr>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Pr>
          <w:b/>
          <w:kern w:val="2"/>
          <w:szCs w:val="18"/>
          <w:lang w:eastAsia="zh-CN" w:bidi="ar-KW"/>
        </w:rPr>
        <w:t>05</w:t>
      </w:r>
      <w:r w:rsidRPr="0046187A">
        <w:rPr>
          <w:b/>
          <w:kern w:val="2"/>
          <w:szCs w:val="18"/>
          <w:lang w:eastAsia="zh-CN" w:bidi="ar-KW"/>
        </w:rPr>
        <w:t>:</w:t>
      </w:r>
      <w:r w:rsidRPr="0046187A">
        <w:rPr>
          <w:kern w:val="2"/>
          <w:szCs w:val="18"/>
          <w:lang w:eastAsia="zh-CN" w:bidi="ar-KW"/>
        </w:rPr>
        <w:t xml:space="preserve"> The intent driven </w:t>
      </w:r>
      <w:proofErr w:type="spellStart"/>
      <w:r w:rsidRPr="0046187A">
        <w:rPr>
          <w:kern w:val="2"/>
          <w:szCs w:val="18"/>
          <w:lang w:eastAsia="zh-CN" w:bidi="ar-KW"/>
        </w:rPr>
        <w:t>MnS</w:t>
      </w:r>
      <w:proofErr w:type="spellEnd"/>
      <w:r w:rsidRPr="0046187A">
        <w:rPr>
          <w:kern w:val="2"/>
          <w:szCs w:val="18"/>
          <w:lang w:eastAsia="zh-CN" w:bidi="ar-KW"/>
        </w:rPr>
        <w:t xml:space="preserve"> producer </w:t>
      </w:r>
      <w:r w:rsidRPr="0046187A">
        <w:rPr>
          <w:lang w:eastAsia="zh-CN"/>
        </w:rPr>
        <w:t>should allow a</w:t>
      </w:r>
      <w:r>
        <w:rPr>
          <w:lang w:eastAsia="zh-CN"/>
        </w:rPr>
        <w:t xml:space="preserve">n </w:t>
      </w:r>
      <w:r>
        <w:rPr>
          <w:bCs/>
          <w:kern w:val="2"/>
          <w:szCs w:val="18"/>
          <w:lang w:eastAsia="zh-CN" w:bidi="ar-KW"/>
        </w:rPr>
        <w:t>authorized</w:t>
      </w:r>
      <w:r w:rsidRPr="0046187A">
        <w:rPr>
          <w:lang w:eastAsia="zh-CN"/>
        </w:rPr>
        <w:t xml:space="preserve"> </w:t>
      </w:r>
      <w:proofErr w:type="spellStart"/>
      <w:r>
        <w:rPr>
          <w:lang w:eastAsia="zh-CN"/>
        </w:rPr>
        <w:t>MnS</w:t>
      </w:r>
      <w:proofErr w:type="spellEnd"/>
      <w:r>
        <w:rPr>
          <w:lang w:eastAsia="zh-CN"/>
        </w:rPr>
        <w:t xml:space="preserve"> </w:t>
      </w:r>
      <w:r w:rsidRPr="0046187A">
        <w:rPr>
          <w:lang w:eastAsia="zh-CN"/>
        </w:rPr>
        <w:t>consumer t</w:t>
      </w:r>
      <w:r>
        <w:rPr>
          <w:lang w:eastAsia="zh-CN"/>
        </w:rPr>
        <w:t>o reference utility functions defined external to the intent.</w:t>
      </w:r>
    </w:p>
    <w:p w14:paraId="12567B9F" w14:textId="4322F36C" w:rsidR="00EB3FC3" w:rsidRPr="003C747D" w:rsidRDefault="00EB3FC3" w:rsidP="00EB3FC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19AA82B4" w14:textId="77777777" w:rsidR="002A492B" w:rsidRDefault="002A492B">
      <w:pPr>
        <w:rPr>
          <w:noProof/>
        </w:rPr>
      </w:pPr>
    </w:p>
    <w:p w14:paraId="68A741FC" w14:textId="3A7DF4A2" w:rsidR="00EB3FC3" w:rsidRPr="003C747D" w:rsidRDefault="00EB3FC3" w:rsidP="00EB3FC3">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61C23720" w14:textId="77777777" w:rsidR="007339D8" w:rsidRPr="0046187A" w:rsidRDefault="007339D8" w:rsidP="007339D8">
      <w:pPr>
        <w:pStyle w:val="40"/>
      </w:pPr>
      <w:bookmarkStart w:id="19" w:name="_Toc176958112"/>
      <w:bookmarkStart w:id="20" w:name="_Toc176963443"/>
      <w:bookmarkStart w:id="21" w:name="_Toc180568597"/>
      <w:bookmarkStart w:id="22" w:name="_Toc193446720"/>
      <w:r>
        <w:rPr>
          <w:lang w:eastAsia="zh-CN"/>
        </w:rPr>
        <w:t>5.3.</w:t>
      </w:r>
      <w:r>
        <w:rPr>
          <w:rFonts w:eastAsiaTheme="minorEastAsia" w:hint="eastAsia"/>
          <w:lang w:eastAsia="zh-CN"/>
        </w:rPr>
        <w:t>9</w:t>
      </w:r>
      <w:r>
        <w:rPr>
          <w:lang w:eastAsia="zh-CN"/>
        </w:rPr>
        <w:t>.5</w:t>
      </w:r>
      <w:r w:rsidRPr="0046187A">
        <w:tab/>
      </w:r>
      <w:proofErr w:type="spellStart"/>
      <w:r w:rsidRPr="0046187A">
        <w:t>MnS</w:t>
      </w:r>
      <w:proofErr w:type="spellEnd"/>
      <w:r w:rsidRPr="0046187A">
        <w:t xml:space="preserve"> consumer advises on preferred alternatives</w:t>
      </w:r>
      <w:bookmarkEnd w:id="19"/>
      <w:bookmarkEnd w:id="20"/>
      <w:bookmarkEnd w:id="21"/>
      <w:bookmarkEnd w:id="22"/>
    </w:p>
    <w:p w14:paraId="72C9B2AB" w14:textId="77777777" w:rsidR="007339D8" w:rsidRPr="0046187A" w:rsidRDefault="007339D8" w:rsidP="007339D8">
      <w:r w:rsidRPr="0046187A">
        <w:t xml:space="preserve">The </w:t>
      </w:r>
      <w:proofErr w:type="spellStart"/>
      <w:r w:rsidRPr="0046187A">
        <w:t>MnS</w:t>
      </w:r>
      <w:proofErr w:type="spellEnd"/>
      <w:r w:rsidRPr="0046187A">
        <w:t xml:space="preserve"> consumer wants an intent fulfilled. The intent is feasible, but the </w:t>
      </w:r>
      <w:proofErr w:type="spellStart"/>
      <w:r w:rsidRPr="0046187A">
        <w:t>MnS</w:t>
      </w:r>
      <w:proofErr w:type="spellEnd"/>
      <w:r w:rsidRPr="0046187A">
        <w:t xml:space="preserve"> producer has multiple alternatives related to fulfilling the intent. The </w:t>
      </w:r>
      <w:proofErr w:type="spellStart"/>
      <w:r w:rsidRPr="0046187A">
        <w:t>MnS</w:t>
      </w:r>
      <w:proofErr w:type="spellEnd"/>
      <w:r w:rsidRPr="0046187A">
        <w:t xml:space="preserve"> producer wants the </w:t>
      </w:r>
      <w:proofErr w:type="spellStart"/>
      <w:r w:rsidRPr="0046187A">
        <w:t>MnS</w:t>
      </w:r>
      <w:proofErr w:type="spellEnd"/>
      <w:r w:rsidRPr="0046187A">
        <w:t xml:space="preserve"> consumer to </w:t>
      </w:r>
      <w:proofErr w:type="gramStart"/>
      <w:r w:rsidRPr="0046187A">
        <w:t>advise</w:t>
      </w:r>
      <w:proofErr w:type="gramEnd"/>
      <w:r w:rsidRPr="0046187A">
        <w:t xml:space="preserve"> on their (the </w:t>
      </w:r>
      <w:proofErr w:type="spellStart"/>
      <w:r w:rsidRPr="0046187A">
        <w:t>MnS</w:t>
      </w:r>
      <w:proofErr w:type="spellEnd"/>
      <w:r w:rsidRPr="0046187A">
        <w:t xml:space="preserve"> consumer's) preference among these alternatives.</w:t>
      </w:r>
    </w:p>
    <w:p w14:paraId="3ED8477A" w14:textId="77777777" w:rsidR="007339D8" w:rsidRPr="0046187A" w:rsidRDefault="007339D8" w:rsidP="007339D8">
      <w:pPr>
        <w:pStyle w:val="NO"/>
      </w:pPr>
      <w:r w:rsidRPr="0046187A">
        <w:t>NOTE 1:</w:t>
      </w:r>
      <w:r w:rsidRPr="0046187A">
        <w:tab/>
        <w:t xml:space="preserve">An alternative is the combination a set of expectation target values that the </w:t>
      </w:r>
      <w:proofErr w:type="spellStart"/>
      <w:r w:rsidRPr="0046187A">
        <w:t>MnS</w:t>
      </w:r>
      <w:proofErr w:type="spellEnd"/>
      <w:r w:rsidRPr="0046187A">
        <w:t xml:space="preserve"> producer can achieve together with their (expected) impacts on the network (objects). E.g. for an expectation target on energy consumption, the impact may include </w:t>
      </w:r>
      <w:r w:rsidRPr="003A0736">
        <w:t>coverage area as a result of the energy consumption</w:t>
      </w:r>
      <w:r w:rsidRPr="0046187A">
        <w:t>.</w:t>
      </w:r>
    </w:p>
    <w:p w14:paraId="0A3AE8D1" w14:textId="77777777" w:rsidR="007339D8" w:rsidRPr="0046187A" w:rsidRDefault="007339D8" w:rsidP="007339D8">
      <w:pPr>
        <w:pStyle w:val="TH"/>
      </w:pPr>
      <w:r w:rsidRPr="0046187A">
        <w:object w:dxaOrig="8388" w:dyaOrig="2676" w14:anchorId="3EEE9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pt;height:112.1pt" o:ole="">
            <v:imagedata r:id="rId16" o:title="" croptop="9537f" cropbottom="10271f" cropleft="2812f" cropright="3906f"/>
          </v:shape>
          <o:OLEObject Type="Embed" ProgID="Visio.Drawing.11" ShapeID="_x0000_i1025" DrawAspect="Content" ObjectID="_1809328097" r:id="rId17"/>
        </w:object>
      </w:r>
    </w:p>
    <w:p w14:paraId="11025712" w14:textId="77777777" w:rsidR="007339D8" w:rsidRPr="0046187A" w:rsidRDefault="007339D8" w:rsidP="007339D8">
      <w:pPr>
        <w:pStyle w:val="TF"/>
      </w:pPr>
      <w:r w:rsidRPr="0046187A">
        <w:t xml:space="preserve">Figure </w:t>
      </w:r>
      <w:r>
        <w:rPr>
          <w:lang w:eastAsia="zh-CN"/>
        </w:rPr>
        <w:t>5.3.</w:t>
      </w:r>
      <w:r>
        <w:rPr>
          <w:rFonts w:eastAsiaTheme="minorEastAsia" w:hint="eastAsia"/>
          <w:lang w:eastAsia="zh-CN"/>
        </w:rPr>
        <w:t>9</w:t>
      </w:r>
      <w:r>
        <w:rPr>
          <w:lang w:eastAsia="zh-CN"/>
        </w:rPr>
        <w:t>.5</w:t>
      </w:r>
      <w:r w:rsidRPr="0046187A">
        <w:t xml:space="preserve">-1: </w:t>
      </w:r>
      <w:proofErr w:type="spellStart"/>
      <w:r w:rsidRPr="0046187A">
        <w:t>MnS</w:t>
      </w:r>
      <w:proofErr w:type="spellEnd"/>
      <w:r w:rsidRPr="0046187A">
        <w:t xml:space="preserve"> consumer advises the </w:t>
      </w:r>
      <w:proofErr w:type="spellStart"/>
      <w:r w:rsidRPr="0046187A">
        <w:t>MnS</w:t>
      </w:r>
      <w:proofErr w:type="spellEnd"/>
      <w:r w:rsidRPr="0046187A">
        <w:t xml:space="preserve"> producer</w:t>
      </w:r>
      <w:r w:rsidRPr="0046187A">
        <w:br/>
        <w:t xml:space="preserve">on the preferences among alternatives at the </w:t>
      </w:r>
      <w:proofErr w:type="spellStart"/>
      <w:r w:rsidRPr="0046187A">
        <w:t>MnS</w:t>
      </w:r>
      <w:proofErr w:type="spellEnd"/>
      <w:r w:rsidRPr="0046187A">
        <w:t xml:space="preserve"> producer</w:t>
      </w:r>
    </w:p>
    <w:p w14:paraId="21D30969" w14:textId="77777777" w:rsidR="007339D8" w:rsidRPr="0046187A" w:rsidRDefault="007339D8" w:rsidP="007339D8">
      <w:r w:rsidRPr="0046187A">
        <w:t xml:space="preserve">After the </w:t>
      </w:r>
      <w:proofErr w:type="spellStart"/>
      <w:r w:rsidRPr="0046187A">
        <w:t>MnS</w:t>
      </w:r>
      <w:proofErr w:type="spellEnd"/>
      <w:r w:rsidRPr="0046187A">
        <w:t xml:space="preserve"> consumer creates an intent to be fulfilled, the </w:t>
      </w:r>
      <w:proofErr w:type="spellStart"/>
      <w:r w:rsidRPr="0046187A">
        <w:t>MnS</w:t>
      </w:r>
      <w:proofErr w:type="spellEnd"/>
      <w:r w:rsidRPr="0046187A">
        <w:t xml:space="preserve"> producer determines that there are multiple alternatives, so the </w:t>
      </w:r>
      <w:proofErr w:type="spellStart"/>
      <w:r w:rsidRPr="0046187A">
        <w:t>MnS</w:t>
      </w:r>
      <w:proofErr w:type="spellEnd"/>
      <w:r w:rsidRPr="0046187A">
        <w:t xml:space="preserve"> producer and provides a report to the </w:t>
      </w:r>
      <w:proofErr w:type="spellStart"/>
      <w:r w:rsidRPr="0046187A">
        <w:t>MnS</w:t>
      </w:r>
      <w:proofErr w:type="spellEnd"/>
      <w:r w:rsidRPr="0046187A">
        <w:t xml:space="preserve"> consumer so that the </w:t>
      </w:r>
      <w:proofErr w:type="spellStart"/>
      <w:r w:rsidRPr="0046187A">
        <w:t>MnS</w:t>
      </w:r>
      <w:proofErr w:type="spellEnd"/>
      <w:r w:rsidRPr="0046187A">
        <w:t xml:space="preserve"> consumer may help chose the best alternative.</w:t>
      </w:r>
    </w:p>
    <w:p w14:paraId="381CB9A4" w14:textId="77777777" w:rsidR="007339D8" w:rsidRPr="0046187A" w:rsidRDefault="007339D8" w:rsidP="007339D8">
      <w:r w:rsidRPr="0046187A">
        <w:t xml:space="preserve">The report to the </w:t>
      </w:r>
      <w:proofErr w:type="spellStart"/>
      <w:r w:rsidRPr="0046187A">
        <w:t>MnS</w:t>
      </w:r>
      <w:proofErr w:type="spellEnd"/>
      <w:r w:rsidRPr="0046187A">
        <w:t xml:space="preserve"> consumer may include:</w:t>
      </w:r>
    </w:p>
    <w:p w14:paraId="410AA0C5" w14:textId="77777777" w:rsidR="007339D8" w:rsidRPr="0046187A" w:rsidRDefault="007339D8" w:rsidP="007339D8">
      <w:pPr>
        <w:pStyle w:val="B1"/>
      </w:pPr>
      <w:r w:rsidRPr="0046187A">
        <w:t>-</w:t>
      </w:r>
      <w:r w:rsidRPr="0046187A">
        <w:tab/>
        <w:t>The list of available/</w:t>
      </w:r>
      <w:proofErr w:type="spellStart"/>
      <w:r w:rsidRPr="0046187A">
        <w:t>fulfillable</w:t>
      </w:r>
      <w:proofErr w:type="spellEnd"/>
      <w:r w:rsidRPr="0046187A">
        <w:t xml:space="preserve"> expectation target values that the </w:t>
      </w:r>
      <w:proofErr w:type="spellStart"/>
      <w:r w:rsidRPr="0046187A">
        <w:t>MnS</w:t>
      </w:r>
      <w:proofErr w:type="spellEnd"/>
      <w:r w:rsidRPr="0046187A">
        <w:t xml:space="preserve"> producer is able to apply/achieve.</w:t>
      </w:r>
    </w:p>
    <w:p w14:paraId="4FC67763" w14:textId="77777777" w:rsidR="007339D8" w:rsidRPr="0046187A" w:rsidRDefault="007339D8" w:rsidP="007339D8">
      <w:pPr>
        <w:pStyle w:val="B1"/>
      </w:pPr>
      <w:r w:rsidRPr="0046187A">
        <w:t>-</w:t>
      </w:r>
      <w:r w:rsidRPr="0046187A">
        <w:tab/>
        <w:t xml:space="preserve">The expected relative impacts of the different alternatives - on aspects of the submitted intent or </w:t>
      </w:r>
      <w:proofErr w:type="gramStart"/>
      <w:r>
        <w:t xml:space="preserve">their </w:t>
      </w:r>
      <w:r w:rsidRPr="0046187A">
        <w:t xml:space="preserve"> intents</w:t>
      </w:r>
      <w:proofErr w:type="gramEnd"/>
      <w:r w:rsidRPr="0046187A">
        <w:t xml:space="preserve"> and intent expectations.</w:t>
      </w:r>
    </w:p>
    <w:p w14:paraId="0BDEF84B" w14:textId="02E8E7A1" w:rsidR="007339D8" w:rsidRPr="0046187A" w:rsidRDefault="007339D8" w:rsidP="007339D8">
      <w:pPr>
        <w:pStyle w:val="B1"/>
      </w:pPr>
      <w:r w:rsidRPr="0046187A">
        <w:t>-</w:t>
      </w:r>
      <w:r w:rsidRPr="0046187A">
        <w:tab/>
        <w:t>A</w:t>
      </w:r>
      <w:ins w:id="23" w:author="Pengxiang Xie_rev3" w:date="2025-05-21T07:57:00Z">
        <w:r w:rsidR="002F04E1">
          <w:t>n information</w:t>
        </w:r>
      </w:ins>
      <w:r w:rsidRPr="0046187A">
        <w:t xml:space="preserve"> request</w:t>
      </w:r>
      <w:ins w:id="24" w:author="Pengxiang Xie_rev3" w:date="2025-05-21T07:58:00Z">
        <w:r w:rsidR="002F04E1">
          <w:t>ing</w:t>
        </w:r>
      </w:ins>
      <w:r w:rsidRPr="0046187A">
        <w:t xml:space="preserve"> </w:t>
      </w:r>
      <w:del w:id="25" w:author="Pengxiang Xie_rev3" w:date="2025-05-21T07:58:00Z">
        <w:r w:rsidRPr="0046187A" w:rsidDel="002F04E1">
          <w:delText xml:space="preserve">to </w:delText>
        </w:r>
      </w:del>
      <w:r w:rsidRPr="0046187A">
        <w:t xml:space="preserve">the </w:t>
      </w:r>
      <w:proofErr w:type="spellStart"/>
      <w:r w:rsidRPr="0046187A">
        <w:t>MnS</w:t>
      </w:r>
      <w:proofErr w:type="spellEnd"/>
      <w:r w:rsidRPr="0046187A">
        <w:t xml:space="preserve"> consumer to select one among the alternatives.</w:t>
      </w:r>
    </w:p>
    <w:p w14:paraId="03E81B3C" w14:textId="77777777" w:rsidR="007339D8" w:rsidRPr="0046187A" w:rsidRDefault="007339D8" w:rsidP="007339D8">
      <w:r w:rsidRPr="0046187A">
        <w:t xml:space="preserve">Given the alternatives, the </w:t>
      </w:r>
      <w:proofErr w:type="spellStart"/>
      <w:r w:rsidRPr="0046187A">
        <w:t>MnS</w:t>
      </w:r>
      <w:proofErr w:type="spellEnd"/>
      <w:r w:rsidRPr="0046187A">
        <w:t xml:space="preserve"> consumer takes </w:t>
      </w:r>
      <w:r>
        <w:t xml:space="preserve">any combination </w:t>
      </w:r>
      <w:r w:rsidRPr="0046187A">
        <w:t>of the</w:t>
      </w:r>
      <w:r>
        <w:t>se</w:t>
      </w:r>
      <w:r w:rsidRPr="0046187A">
        <w:t xml:space="preserve"> actions:</w:t>
      </w:r>
    </w:p>
    <w:p w14:paraId="7A6972EF" w14:textId="77777777" w:rsidR="007339D8" w:rsidRPr="0046187A" w:rsidRDefault="007339D8" w:rsidP="007339D8">
      <w:pPr>
        <w:pStyle w:val="B1"/>
      </w:pPr>
      <w:r w:rsidRPr="0046187A">
        <w:t>-</w:t>
      </w:r>
      <w:r w:rsidRPr="0046187A">
        <w:tab/>
        <w:t>Chooses and indicates the preferred alternative.</w:t>
      </w:r>
    </w:p>
    <w:p w14:paraId="3A6B261F" w14:textId="77777777" w:rsidR="007339D8" w:rsidRDefault="007339D8" w:rsidP="007339D8">
      <w:pPr>
        <w:pStyle w:val="B1"/>
      </w:pPr>
      <w:r w:rsidRPr="0046187A">
        <w:t>-</w:t>
      </w:r>
      <w:r w:rsidRPr="0046187A">
        <w:tab/>
        <w:t xml:space="preserve">Defines the relative importance of their expectation Targets </w:t>
      </w:r>
      <w:r>
        <w:t xml:space="preserve">(in the form of a utility function) </w:t>
      </w:r>
      <w:r w:rsidRPr="0046187A">
        <w:t xml:space="preserve">so that the </w:t>
      </w:r>
      <w:proofErr w:type="spellStart"/>
      <w:r w:rsidRPr="0046187A">
        <w:t>MnS</w:t>
      </w:r>
      <w:proofErr w:type="spellEnd"/>
      <w:r w:rsidRPr="0046187A">
        <w:t xml:space="preserve"> producer may consider these in deciding upon the solution/ solution approach/ closed loops/ action/ outcome to be applied/deployed/achieved.</w:t>
      </w:r>
    </w:p>
    <w:p w14:paraId="3BA2514C" w14:textId="39F148B7" w:rsidR="007339D8" w:rsidRPr="0046187A" w:rsidRDefault="007339D8" w:rsidP="007339D8">
      <w:pPr>
        <w:pStyle w:val="B1"/>
      </w:pPr>
      <w:r w:rsidRPr="0046187A">
        <w:t>-</w:t>
      </w:r>
      <w:r w:rsidRPr="0046187A">
        <w:tab/>
      </w:r>
      <w:r w:rsidRPr="002D35E7">
        <w:t xml:space="preserve">Provides the relative satisfaction level that each of the alternatives achieves. The satisfaction level is the computation of the utility achieved by each alternative according to the </w:t>
      </w:r>
      <w:proofErr w:type="spellStart"/>
      <w:r w:rsidRPr="002D35E7">
        <w:t>MnS</w:t>
      </w:r>
      <w:proofErr w:type="spellEnd"/>
      <w:r w:rsidRPr="002D35E7">
        <w:t xml:space="preserve"> consumer’s utility function. It is an integer in the </w:t>
      </w:r>
      <w:proofErr w:type="gramStart"/>
      <w:r w:rsidRPr="002D35E7">
        <w:t>range  [</w:t>
      </w:r>
      <w:proofErr w:type="gramEnd"/>
      <w:r w:rsidRPr="002D35E7">
        <w:t>0,100]</w:t>
      </w:r>
      <w:r w:rsidRPr="008A4C09">
        <w:t xml:space="preserve"> </w:t>
      </w:r>
      <w:r w:rsidRPr="002D35E7">
        <w:t xml:space="preserve">. The highest possible value indicates that the solution provided by the </w:t>
      </w:r>
      <w:proofErr w:type="spellStart"/>
      <w:r w:rsidRPr="002D35E7">
        <w:t>MnS</w:t>
      </w:r>
      <w:proofErr w:type="spellEnd"/>
      <w:r w:rsidRPr="002D35E7">
        <w:t xml:space="preserve"> producer achieves the best possible outcomes that the </w:t>
      </w:r>
      <w:proofErr w:type="spellStart"/>
      <w:r w:rsidRPr="002D35E7">
        <w:t>MnS</w:t>
      </w:r>
      <w:proofErr w:type="spellEnd"/>
      <w:r w:rsidRPr="002D35E7">
        <w:t xml:space="preserve"> consumer expected, e.g., that it achieves the highest range of a target whose desired values were defining as falling in a range. Correspondingly, the values lower than 100 indicate how far from the maximum satisfaction the outcome is.</w:t>
      </w:r>
    </w:p>
    <w:p w14:paraId="1AD14095" w14:textId="77777777" w:rsidR="00EB3FC3" w:rsidRPr="007339D8" w:rsidRDefault="00EB3FC3">
      <w:pPr>
        <w:rPr>
          <w:noProof/>
        </w:rPr>
      </w:pPr>
    </w:p>
    <w:p w14:paraId="7D624B33" w14:textId="0607EC35" w:rsidR="00EB3FC3" w:rsidRPr="002F56A3" w:rsidRDefault="00EB3FC3" w:rsidP="002F56A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sectPr w:rsidR="00EB3FC3" w:rsidRPr="002F56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28DF8" w14:textId="77777777" w:rsidR="0078302B" w:rsidRDefault="0078302B">
      <w:r>
        <w:separator/>
      </w:r>
    </w:p>
  </w:endnote>
  <w:endnote w:type="continuationSeparator" w:id="0">
    <w:p w14:paraId="5EB767C1" w14:textId="77777777" w:rsidR="0078302B" w:rsidRDefault="00783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Microsoft Sans Serif"/>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5672E" w14:textId="77777777" w:rsidR="0078302B" w:rsidRDefault="0078302B">
      <w:r>
        <w:separator/>
      </w:r>
    </w:p>
  </w:footnote>
  <w:footnote w:type="continuationSeparator" w:id="0">
    <w:p w14:paraId="028D9890" w14:textId="77777777" w:rsidR="0078302B" w:rsidRDefault="00783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09F1" w:rsidRDefault="007609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09F1" w:rsidRDefault="007609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09F1" w:rsidRDefault="007609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09F1" w:rsidRDefault="007609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0CD61314"/>
    <w:multiLevelType w:val="hybridMultilevel"/>
    <w:tmpl w:val="B508A098"/>
    <w:lvl w:ilvl="0" w:tplc="591CD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F38140D"/>
    <w:multiLevelType w:val="hybridMultilevel"/>
    <w:tmpl w:val="A5FC51CA"/>
    <w:lvl w:ilvl="0" w:tplc="6C042D0C">
      <w:start w:val="1"/>
      <w:numFmt w:val="decimal"/>
      <w:lvlText w:val="%1."/>
      <w:lvlJc w:val="left"/>
      <w:pPr>
        <w:ind w:left="460" w:hanging="360"/>
      </w:pPr>
      <w:rPr>
        <w:rFonts w:ascii="Courier New" w:hAnsi="Courier New" w:cs="Courier New"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7F54974"/>
    <w:multiLevelType w:val="hybridMultilevel"/>
    <w:tmpl w:val="1F62730E"/>
    <w:lvl w:ilvl="0" w:tplc="8BE2C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9"/>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5"/>
  </w:num>
  <w:num w:numId="9">
    <w:abstractNumId w:val="19"/>
  </w:num>
  <w:num w:numId="10">
    <w:abstractNumId w:val="20"/>
  </w:num>
  <w:num w:numId="11">
    <w:abstractNumId w:val="11"/>
  </w:num>
  <w:num w:numId="12">
    <w:abstractNumId w:val="17"/>
  </w:num>
  <w:num w:numId="13">
    <w:abstractNumId w:val="3"/>
  </w:num>
  <w:num w:numId="14">
    <w:abstractNumId w:val="4"/>
  </w:num>
  <w:num w:numId="15">
    <w:abstractNumId w:val="6"/>
  </w:num>
  <w:num w:numId="16">
    <w:abstractNumId w:val="15"/>
  </w:num>
  <w:num w:numId="17">
    <w:abstractNumId w:val="8"/>
  </w:num>
  <w:num w:numId="18">
    <w:abstractNumId w:val="13"/>
  </w:num>
  <w:num w:numId="19">
    <w:abstractNumId w:val="18"/>
  </w:num>
  <w:num w:numId="20">
    <w:abstractNumId w:val="22"/>
  </w:num>
  <w:num w:numId="21">
    <w:abstractNumId w:val="12"/>
  </w:num>
  <w:num w:numId="22">
    <w:abstractNumId w:val="7"/>
  </w:num>
  <w:num w:numId="2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rson w15:author="Pengxiang Xie_rev3">
    <w15:presenceInfo w15:providerId="None" w15:userId="Pengxiang Xie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80B78"/>
    <w:rsid w:val="000A6394"/>
    <w:rsid w:val="000B7FED"/>
    <w:rsid w:val="000C038A"/>
    <w:rsid w:val="000C6598"/>
    <w:rsid w:val="000D44B3"/>
    <w:rsid w:val="000F1FAC"/>
    <w:rsid w:val="000F2E79"/>
    <w:rsid w:val="00145D43"/>
    <w:rsid w:val="00192C46"/>
    <w:rsid w:val="001A08B3"/>
    <w:rsid w:val="001A7B60"/>
    <w:rsid w:val="001B09D9"/>
    <w:rsid w:val="001B4EE2"/>
    <w:rsid w:val="001B52F0"/>
    <w:rsid w:val="001B7A65"/>
    <w:rsid w:val="001E41F3"/>
    <w:rsid w:val="002013B9"/>
    <w:rsid w:val="00211EDC"/>
    <w:rsid w:val="0026004D"/>
    <w:rsid w:val="002640DD"/>
    <w:rsid w:val="00275D12"/>
    <w:rsid w:val="00284FEB"/>
    <w:rsid w:val="002860C4"/>
    <w:rsid w:val="002A492B"/>
    <w:rsid w:val="002B5741"/>
    <w:rsid w:val="002E472E"/>
    <w:rsid w:val="002F04E1"/>
    <w:rsid w:val="002F56A3"/>
    <w:rsid w:val="00305409"/>
    <w:rsid w:val="003408EB"/>
    <w:rsid w:val="003609EF"/>
    <w:rsid w:val="0036231A"/>
    <w:rsid w:val="00374DD4"/>
    <w:rsid w:val="003802F0"/>
    <w:rsid w:val="003D7322"/>
    <w:rsid w:val="003E1A36"/>
    <w:rsid w:val="00401778"/>
    <w:rsid w:val="00410371"/>
    <w:rsid w:val="004232F9"/>
    <w:rsid w:val="004242F1"/>
    <w:rsid w:val="004B75B7"/>
    <w:rsid w:val="005141D9"/>
    <w:rsid w:val="0051580D"/>
    <w:rsid w:val="00542BA4"/>
    <w:rsid w:val="00547111"/>
    <w:rsid w:val="00592D74"/>
    <w:rsid w:val="005E2C44"/>
    <w:rsid w:val="00621188"/>
    <w:rsid w:val="006257ED"/>
    <w:rsid w:val="00630609"/>
    <w:rsid w:val="00653DE4"/>
    <w:rsid w:val="00665C47"/>
    <w:rsid w:val="006702B8"/>
    <w:rsid w:val="00695808"/>
    <w:rsid w:val="006B46FB"/>
    <w:rsid w:val="006E21FB"/>
    <w:rsid w:val="007339D8"/>
    <w:rsid w:val="00736CC2"/>
    <w:rsid w:val="007609F1"/>
    <w:rsid w:val="0076575C"/>
    <w:rsid w:val="0078302B"/>
    <w:rsid w:val="00792342"/>
    <w:rsid w:val="007977A8"/>
    <w:rsid w:val="007A5083"/>
    <w:rsid w:val="007B512A"/>
    <w:rsid w:val="007C2097"/>
    <w:rsid w:val="007D6A07"/>
    <w:rsid w:val="007F4A3B"/>
    <w:rsid w:val="007F7259"/>
    <w:rsid w:val="008040A8"/>
    <w:rsid w:val="008232ED"/>
    <w:rsid w:val="00823CA1"/>
    <w:rsid w:val="008279FA"/>
    <w:rsid w:val="00840C78"/>
    <w:rsid w:val="00840D4F"/>
    <w:rsid w:val="0084751C"/>
    <w:rsid w:val="008626E7"/>
    <w:rsid w:val="00870EE7"/>
    <w:rsid w:val="008863B9"/>
    <w:rsid w:val="00894579"/>
    <w:rsid w:val="008A45A6"/>
    <w:rsid w:val="008B14E5"/>
    <w:rsid w:val="008B3534"/>
    <w:rsid w:val="008D3CCC"/>
    <w:rsid w:val="008E25A8"/>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0F1B"/>
    <w:rsid w:val="00AD1CD8"/>
    <w:rsid w:val="00AD3A35"/>
    <w:rsid w:val="00B1234B"/>
    <w:rsid w:val="00B258BB"/>
    <w:rsid w:val="00B25D6B"/>
    <w:rsid w:val="00B35E98"/>
    <w:rsid w:val="00B67B97"/>
    <w:rsid w:val="00B968C8"/>
    <w:rsid w:val="00BA3EC5"/>
    <w:rsid w:val="00BA51D9"/>
    <w:rsid w:val="00BB5DFC"/>
    <w:rsid w:val="00BD104D"/>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B7013"/>
    <w:rsid w:val="00DD4660"/>
    <w:rsid w:val="00DE34CF"/>
    <w:rsid w:val="00E13F3D"/>
    <w:rsid w:val="00E30227"/>
    <w:rsid w:val="00E34898"/>
    <w:rsid w:val="00EB09B7"/>
    <w:rsid w:val="00EB3FC3"/>
    <w:rsid w:val="00EE7D7C"/>
    <w:rsid w:val="00EE7EB7"/>
    <w:rsid w:val="00F02DE3"/>
    <w:rsid w:val="00F07DD9"/>
    <w:rsid w:val="00F25D98"/>
    <w:rsid w:val="00F300FB"/>
    <w:rsid w:val="00F50EA1"/>
    <w:rsid w:val="00FB6386"/>
    <w:rsid w:val="00FC35B9"/>
    <w:rsid w:val="00FF5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link w:val="1"/>
    <w:rsid w:val="002A492B"/>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2A492B"/>
    <w:rPr>
      <w:rFonts w:ascii="Arial" w:hAnsi="Arial"/>
      <w:sz w:val="32"/>
      <w:lang w:val="en-GB" w:eastAsia="en-US"/>
    </w:rPr>
  </w:style>
  <w:style w:type="character" w:customStyle="1" w:styleId="3Char">
    <w:name w:val="标题 3 Char"/>
    <w:aliases w:val="h3 Char"/>
    <w:basedOn w:val="a0"/>
    <w:link w:val="30"/>
    <w:rsid w:val="002A492B"/>
    <w:rPr>
      <w:rFonts w:ascii="Arial" w:hAnsi="Arial"/>
      <w:sz w:val="28"/>
      <w:lang w:val="en-GB" w:eastAsia="en-US"/>
    </w:rPr>
  </w:style>
  <w:style w:type="character" w:customStyle="1" w:styleId="4Char">
    <w:name w:val="标题 4 Char"/>
    <w:basedOn w:val="a0"/>
    <w:link w:val="40"/>
    <w:rsid w:val="002A492B"/>
    <w:rPr>
      <w:rFonts w:ascii="Arial" w:hAnsi="Arial"/>
      <w:sz w:val="24"/>
      <w:lang w:val="en-GB" w:eastAsia="en-US"/>
    </w:rPr>
  </w:style>
  <w:style w:type="character" w:customStyle="1" w:styleId="5Char">
    <w:name w:val="标题 5 Char"/>
    <w:basedOn w:val="a0"/>
    <w:link w:val="50"/>
    <w:rsid w:val="002A492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2A492B"/>
    <w:rPr>
      <w:rFonts w:ascii="Arial" w:hAnsi="Arial"/>
      <w:lang w:val="en-GB" w:eastAsia="en-US"/>
    </w:rPr>
  </w:style>
  <w:style w:type="character" w:customStyle="1" w:styleId="7Char">
    <w:name w:val="标题 7 Char"/>
    <w:basedOn w:val="a0"/>
    <w:link w:val="7"/>
    <w:rsid w:val="002A492B"/>
    <w:rPr>
      <w:rFonts w:ascii="Arial" w:hAnsi="Arial"/>
      <w:lang w:val="en-GB" w:eastAsia="en-US"/>
    </w:rPr>
  </w:style>
  <w:style w:type="character" w:customStyle="1" w:styleId="8Char">
    <w:name w:val="标题 8 Char"/>
    <w:basedOn w:val="a0"/>
    <w:link w:val="8"/>
    <w:rsid w:val="002A492B"/>
    <w:rPr>
      <w:rFonts w:ascii="Arial" w:hAnsi="Arial"/>
      <w:sz w:val="36"/>
      <w:lang w:val="en-GB" w:eastAsia="en-US"/>
    </w:rPr>
  </w:style>
  <w:style w:type="character" w:customStyle="1" w:styleId="9Char">
    <w:name w:val="标题 9 Char"/>
    <w:basedOn w:val="a0"/>
    <w:link w:val="9"/>
    <w:rsid w:val="002A492B"/>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A492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A492B"/>
    <w:rPr>
      <w:rFonts w:ascii="Arial" w:hAnsi="Arial"/>
      <w:sz w:val="18"/>
      <w:lang w:val="en-GB" w:eastAsia="en-US"/>
    </w:rPr>
  </w:style>
  <w:style w:type="character" w:customStyle="1" w:styleId="TACChar">
    <w:name w:val="TAC Char"/>
    <w:link w:val="TAC"/>
    <w:rsid w:val="002A492B"/>
    <w:rPr>
      <w:rFonts w:ascii="Arial" w:hAnsi="Arial"/>
      <w:sz w:val="18"/>
      <w:lang w:val="en-GB" w:eastAsia="en-US"/>
    </w:rPr>
  </w:style>
  <w:style w:type="character" w:customStyle="1" w:styleId="TAHCar">
    <w:name w:val="TAH Car"/>
    <w:link w:val="TAH"/>
    <w:qFormat/>
    <w:locked/>
    <w:rsid w:val="002A492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A492B"/>
    <w:rPr>
      <w:rFonts w:ascii="Arial" w:hAnsi="Arial"/>
      <w:b/>
      <w:lang w:val="en-GB" w:eastAsia="en-US"/>
    </w:rPr>
  </w:style>
  <w:style w:type="character" w:customStyle="1" w:styleId="TFChar">
    <w:name w:val="TF Char"/>
    <w:link w:val="TF"/>
    <w:qFormat/>
    <w:rsid w:val="002A492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A492B"/>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2A492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locked/>
    <w:rsid w:val="002A49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492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A492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locked/>
    <w:rsid w:val="002A492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A492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A492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A492B"/>
    <w:rPr>
      <w:rFonts w:ascii="Tahoma" w:hAnsi="Tahoma" w:cs="Tahoma"/>
      <w:sz w:val="16"/>
      <w:szCs w:val="16"/>
      <w:lang w:val="en-GB" w:eastAsia="en-US"/>
    </w:rPr>
  </w:style>
  <w:style w:type="paragraph" w:styleId="af">
    <w:name w:val="annotation subject"/>
    <w:basedOn w:val="ac"/>
    <w:next w:val="ac"/>
    <w:link w:val="Char10"/>
    <w:rsid w:val="000B7FED"/>
    <w:rPr>
      <w:b/>
      <w:bCs/>
    </w:rPr>
  </w:style>
  <w:style w:type="character" w:customStyle="1" w:styleId="Char10">
    <w:name w:val="批注主题 Char1"/>
    <w:link w:val="af"/>
    <w:rsid w:val="002A492B"/>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2A492B"/>
    <w:rPr>
      <w:rFonts w:ascii="Tahoma" w:hAnsi="Tahoma" w:cs="Tahoma"/>
      <w:shd w:val="clear" w:color="auto" w:fill="000080"/>
      <w:lang w:val="en-GB" w:eastAsia="en-US"/>
    </w:rPr>
  </w:style>
  <w:style w:type="paragraph" w:styleId="af1">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Char5"/>
    <w:uiPriority w:val="34"/>
    <w:qFormat/>
    <w:rsid w:val="002A492B"/>
    <w:pPr>
      <w:overflowPunct w:val="0"/>
      <w:autoSpaceDE w:val="0"/>
      <w:autoSpaceDN w:val="0"/>
      <w:adjustRightInd w:val="0"/>
      <w:ind w:left="720"/>
      <w:contextualSpacing/>
      <w:textAlignment w:val="baseline"/>
    </w:pPr>
    <w:rPr>
      <w:rFonts w:eastAsia="Times New Roman"/>
    </w:rPr>
  </w:style>
  <w:style w:type="character" w:customStyle="1" w:styleId="Char5">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1"/>
    <w:uiPriority w:val="34"/>
    <w:qFormat/>
    <w:locked/>
    <w:rsid w:val="002A492B"/>
    <w:rPr>
      <w:rFonts w:ascii="Times New Roman" w:eastAsia="Times New Roman" w:hAnsi="Times New Roman"/>
      <w:lang w:val="en-GB" w:eastAsia="en-US"/>
    </w:rPr>
  </w:style>
  <w:style w:type="paragraph" w:customStyle="1" w:styleId="B10">
    <w:name w:val="B1+"/>
    <w:basedOn w:val="B1"/>
    <w:link w:val="B1Car"/>
    <w:rsid w:val="002A492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2A492B"/>
    <w:rPr>
      <w:rFonts w:ascii="Times New Roman" w:eastAsia="Times New Roman" w:hAnsi="Times New Roman"/>
      <w:lang w:val="en-GB" w:eastAsia="en-US"/>
    </w:rPr>
  </w:style>
  <w:style w:type="paragraph" w:customStyle="1" w:styleId="FL">
    <w:name w:val="FL"/>
    <w:basedOn w:val="a"/>
    <w:rsid w:val="002A492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2A492B"/>
  </w:style>
  <w:style w:type="paragraph" w:styleId="af2">
    <w:name w:val="Block Text"/>
    <w:basedOn w:val="a"/>
    <w:rsid w:val="002A49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3">
    <w:name w:val="Body Text"/>
    <w:basedOn w:val="a"/>
    <w:link w:val="Char6"/>
    <w:rsid w:val="002A492B"/>
    <w:pPr>
      <w:overflowPunct w:val="0"/>
      <w:autoSpaceDE w:val="0"/>
      <w:autoSpaceDN w:val="0"/>
      <w:adjustRightInd w:val="0"/>
      <w:spacing w:after="120"/>
      <w:textAlignment w:val="baseline"/>
    </w:pPr>
    <w:rPr>
      <w:rFonts w:eastAsia="Times New Roman"/>
    </w:rPr>
  </w:style>
  <w:style w:type="character" w:customStyle="1" w:styleId="Char6">
    <w:name w:val="正文文本 Char"/>
    <w:basedOn w:val="a0"/>
    <w:link w:val="af3"/>
    <w:rsid w:val="002A492B"/>
    <w:rPr>
      <w:rFonts w:ascii="Times New Roman" w:eastAsia="Times New Roman" w:hAnsi="Times New Roman"/>
      <w:lang w:val="en-GB" w:eastAsia="en-US"/>
    </w:rPr>
  </w:style>
  <w:style w:type="paragraph" w:styleId="25">
    <w:name w:val="Body Text 2"/>
    <w:basedOn w:val="a"/>
    <w:link w:val="2Char0"/>
    <w:rsid w:val="002A492B"/>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rsid w:val="002A492B"/>
    <w:rPr>
      <w:rFonts w:ascii="Times New Roman" w:eastAsia="Times New Roman" w:hAnsi="Times New Roman"/>
      <w:lang w:val="en-GB" w:eastAsia="en-US"/>
    </w:rPr>
  </w:style>
  <w:style w:type="paragraph" w:styleId="34">
    <w:name w:val="Body Text 3"/>
    <w:basedOn w:val="a"/>
    <w:link w:val="3Char0"/>
    <w:rsid w:val="002A492B"/>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rsid w:val="002A492B"/>
    <w:rPr>
      <w:rFonts w:ascii="Times New Roman" w:eastAsia="Times New Roman" w:hAnsi="Times New Roman"/>
      <w:sz w:val="16"/>
      <w:szCs w:val="16"/>
      <w:lang w:val="en-GB" w:eastAsia="en-US"/>
    </w:rPr>
  </w:style>
  <w:style w:type="paragraph" w:styleId="af4">
    <w:name w:val="Body Text First Indent"/>
    <w:basedOn w:val="af3"/>
    <w:link w:val="Char7"/>
    <w:rsid w:val="002A492B"/>
    <w:pPr>
      <w:spacing w:after="180"/>
      <w:ind w:firstLine="360"/>
    </w:pPr>
  </w:style>
  <w:style w:type="character" w:customStyle="1" w:styleId="Char7">
    <w:name w:val="正文首行缩进 Char"/>
    <w:basedOn w:val="Char6"/>
    <w:link w:val="af4"/>
    <w:rsid w:val="002A492B"/>
    <w:rPr>
      <w:rFonts w:ascii="Times New Roman" w:eastAsia="Times New Roman" w:hAnsi="Times New Roman"/>
      <w:lang w:val="en-GB" w:eastAsia="en-US"/>
    </w:rPr>
  </w:style>
  <w:style w:type="paragraph" w:styleId="af5">
    <w:name w:val="Body Text Indent"/>
    <w:basedOn w:val="a"/>
    <w:link w:val="Char8"/>
    <w:rsid w:val="002A492B"/>
    <w:pPr>
      <w:overflowPunct w:val="0"/>
      <w:autoSpaceDE w:val="0"/>
      <w:autoSpaceDN w:val="0"/>
      <w:adjustRightInd w:val="0"/>
      <w:spacing w:after="120"/>
      <w:ind w:left="283"/>
      <w:textAlignment w:val="baseline"/>
    </w:pPr>
    <w:rPr>
      <w:rFonts w:eastAsia="Times New Roman"/>
    </w:rPr>
  </w:style>
  <w:style w:type="character" w:customStyle="1" w:styleId="Char8">
    <w:name w:val="正文文本缩进 Char"/>
    <w:basedOn w:val="a0"/>
    <w:link w:val="af5"/>
    <w:rsid w:val="002A492B"/>
    <w:rPr>
      <w:rFonts w:ascii="Times New Roman" w:eastAsia="Times New Roman" w:hAnsi="Times New Roman"/>
      <w:lang w:val="en-GB" w:eastAsia="en-US"/>
    </w:rPr>
  </w:style>
  <w:style w:type="paragraph" w:styleId="26">
    <w:name w:val="Body Text First Indent 2"/>
    <w:basedOn w:val="af5"/>
    <w:link w:val="2Char1"/>
    <w:rsid w:val="002A492B"/>
    <w:pPr>
      <w:spacing w:after="180"/>
      <w:ind w:left="360" w:firstLine="360"/>
    </w:pPr>
  </w:style>
  <w:style w:type="character" w:customStyle="1" w:styleId="2Char1">
    <w:name w:val="正文首行缩进 2 Char"/>
    <w:basedOn w:val="Char8"/>
    <w:link w:val="26"/>
    <w:rsid w:val="002A492B"/>
    <w:rPr>
      <w:rFonts w:ascii="Times New Roman" w:eastAsia="Times New Roman" w:hAnsi="Times New Roman"/>
      <w:lang w:val="en-GB" w:eastAsia="en-US"/>
    </w:rPr>
  </w:style>
  <w:style w:type="paragraph" w:styleId="27">
    <w:name w:val="Body Text Indent 2"/>
    <w:basedOn w:val="a"/>
    <w:link w:val="2Char2"/>
    <w:rsid w:val="002A492B"/>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2A492B"/>
    <w:rPr>
      <w:rFonts w:ascii="Times New Roman" w:eastAsia="Times New Roman" w:hAnsi="Times New Roman"/>
      <w:lang w:val="en-GB" w:eastAsia="en-US"/>
    </w:rPr>
  </w:style>
  <w:style w:type="paragraph" w:styleId="35">
    <w:name w:val="Body Text Indent 3"/>
    <w:basedOn w:val="a"/>
    <w:link w:val="3Char1"/>
    <w:rsid w:val="002A492B"/>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2A492B"/>
    <w:rPr>
      <w:rFonts w:ascii="Times New Roman" w:eastAsia="Times New Roman" w:hAnsi="Times New Roman"/>
      <w:sz w:val="16"/>
      <w:szCs w:val="16"/>
      <w:lang w:val="en-GB" w:eastAsia="en-US"/>
    </w:rPr>
  </w:style>
  <w:style w:type="paragraph" w:styleId="af6">
    <w:name w:val="caption"/>
    <w:basedOn w:val="a"/>
    <w:next w:val="a"/>
    <w:unhideWhenUsed/>
    <w:qFormat/>
    <w:rsid w:val="002A492B"/>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7">
    <w:name w:val="Closing"/>
    <w:basedOn w:val="a"/>
    <w:link w:val="Char9"/>
    <w:rsid w:val="002A492B"/>
    <w:pPr>
      <w:overflowPunct w:val="0"/>
      <w:autoSpaceDE w:val="0"/>
      <w:autoSpaceDN w:val="0"/>
      <w:adjustRightInd w:val="0"/>
      <w:spacing w:after="0"/>
      <w:ind w:left="4252"/>
      <w:textAlignment w:val="baseline"/>
    </w:pPr>
    <w:rPr>
      <w:rFonts w:eastAsia="Times New Roman"/>
    </w:rPr>
  </w:style>
  <w:style w:type="character" w:customStyle="1" w:styleId="Char9">
    <w:name w:val="结束语 Char"/>
    <w:basedOn w:val="a0"/>
    <w:link w:val="af7"/>
    <w:rsid w:val="002A492B"/>
    <w:rPr>
      <w:rFonts w:ascii="Times New Roman" w:eastAsia="Times New Roman" w:hAnsi="Times New Roman"/>
      <w:lang w:val="en-GB" w:eastAsia="en-US"/>
    </w:rPr>
  </w:style>
  <w:style w:type="paragraph" w:styleId="af8">
    <w:name w:val="Date"/>
    <w:basedOn w:val="a"/>
    <w:next w:val="a"/>
    <w:link w:val="Chara"/>
    <w:rsid w:val="002A492B"/>
    <w:pPr>
      <w:overflowPunct w:val="0"/>
      <w:autoSpaceDE w:val="0"/>
      <w:autoSpaceDN w:val="0"/>
      <w:adjustRightInd w:val="0"/>
      <w:textAlignment w:val="baseline"/>
    </w:pPr>
    <w:rPr>
      <w:rFonts w:eastAsia="Times New Roman"/>
    </w:rPr>
  </w:style>
  <w:style w:type="character" w:customStyle="1" w:styleId="Chara">
    <w:name w:val="日期 Char"/>
    <w:basedOn w:val="a0"/>
    <w:link w:val="af8"/>
    <w:rsid w:val="002A492B"/>
    <w:rPr>
      <w:rFonts w:ascii="Times New Roman" w:eastAsia="Times New Roman" w:hAnsi="Times New Roman"/>
      <w:lang w:val="en-GB" w:eastAsia="en-US"/>
    </w:rPr>
  </w:style>
  <w:style w:type="paragraph" w:styleId="af9">
    <w:name w:val="E-mail Signature"/>
    <w:basedOn w:val="a"/>
    <w:link w:val="Charb"/>
    <w:rsid w:val="002A492B"/>
    <w:pPr>
      <w:overflowPunct w:val="0"/>
      <w:autoSpaceDE w:val="0"/>
      <w:autoSpaceDN w:val="0"/>
      <w:adjustRightInd w:val="0"/>
      <w:spacing w:after="0"/>
      <w:textAlignment w:val="baseline"/>
    </w:pPr>
    <w:rPr>
      <w:rFonts w:eastAsia="Times New Roman"/>
    </w:rPr>
  </w:style>
  <w:style w:type="character" w:customStyle="1" w:styleId="Charb">
    <w:name w:val="电子邮件签名 Char"/>
    <w:basedOn w:val="a0"/>
    <w:link w:val="af9"/>
    <w:rsid w:val="002A492B"/>
    <w:rPr>
      <w:rFonts w:ascii="Times New Roman" w:eastAsia="Times New Roman" w:hAnsi="Times New Roman"/>
      <w:lang w:val="en-GB" w:eastAsia="en-US"/>
    </w:rPr>
  </w:style>
  <w:style w:type="paragraph" w:styleId="afa">
    <w:name w:val="endnote text"/>
    <w:basedOn w:val="a"/>
    <w:link w:val="Charc"/>
    <w:rsid w:val="002A492B"/>
    <w:pPr>
      <w:overflowPunct w:val="0"/>
      <w:autoSpaceDE w:val="0"/>
      <w:autoSpaceDN w:val="0"/>
      <w:adjustRightInd w:val="0"/>
      <w:spacing w:after="0"/>
      <w:textAlignment w:val="baseline"/>
    </w:pPr>
    <w:rPr>
      <w:rFonts w:eastAsia="Times New Roman"/>
    </w:rPr>
  </w:style>
  <w:style w:type="character" w:customStyle="1" w:styleId="Charc">
    <w:name w:val="尾注文本 Char"/>
    <w:basedOn w:val="a0"/>
    <w:link w:val="afa"/>
    <w:rsid w:val="002A492B"/>
    <w:rPr>
      <w:rFonts w:ascii="Times New Roman" w:eastAsia="Times New Roman" w:hAnsi="Times New Roman"/>
      <w:lang w:val="en-GB" w:eastAsia="en-US"/>
    </w:rPr>
  </w:style>
  <w:style w:type="paragraph" w:styleId="afb">
    <w:name w:val="envelope address"/>
    <w:basedOn w:val="a"/>
    <w:rsid w:val="002A49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c">
    <w:name w:val="envelope return"/>
    <w:basedOn w:val="a"/>
    <w:rsid w:val="002A492B"/>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2A492B"/>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2A492B"/>
    <w:rPr>
      <w:rFonts w:ascii="Times New Roman" w:eastAsia="Times New Roman" w:hAnsi="Times New Roman"/>
      <w:i/>
      <w:iCs/>
      <w:lang w:val="en-GB" w:eastAsia="en-US"/>
    </w:rPr>
  </w:style>
  <w:style w:type="paragraph" w:styleId="HTML0">
    <w:name w:val="HTML Preformatted"/>
    <w:basedOn w:val="a"/>
    <w:link w:val="HTMLChar0"/>
    <w:rsid w:val="002A492B"/>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rsid w:val="002A492B"/>
    <w:rPr>
      <w:rFonts w:ascii="Consolas" w:eastAsia="Times New Roman" w:hAnsi="Consolas"/>
      <w:lang w:val="en-GB" w:eastAsia="en-US"/>
    </w:rPr>
  </w:style>
  <w:style w:type="paragraph" w:styleId="36">
    <w:name w:val="index 3"/>
    <w:basedOn w:val="a"/>
    <w:next w:val="a"/>
    <w:rsid w:val="002A492B"/>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2A492B"/>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2A492B"/>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2A492B"/>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2A492B"/>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2A492B"/>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2A492B"/>
    <w:pPr>
      <w:overflowPunct w:val="0"/>
      <w:autoSpaceDE w:val="0"/>
      <w:autoSpaceDN w:val="0"/>
      <w:adjustRightInd w:val="0"/>
      <w:spacing w:after="0"/>
      <w:ind w:left="1800" w:hanging="200"/>
      <w:textAlignment w:val="baseline"/>
    </w:pPr>
    <w:rPr>
      <w:rFonts w:eastAsia="Times New Roman"/>
    </w:rPr>
  </w:style>
  <w:style w:type="paragraph" w:styleId="afd">
    <w:name w:val="index heading"/>
    <w:basedOn w:val="a"/>
    <w:next w:val="11"/>
    <w:rsid w:val="002A492B"/>
    <w:pPr>
      <w:overflowPunct w:val="0"/>
      <w:autoSpaceDE w:val="0"/>
      <w:autoSpaceDN w:val="0"/>
      <w:adjustRightInd w:val="0"/>
      <w:textAlignment w:val="baseline"/>
    </w:pPr>
    <w:rPr>
      <w:rFonts w:asciiTheme="majorHAnsi" w:eastAsiaTheme="majorEastAsia" w:hAnsiTheme="majorHAnsi" w:cstheme="majorBidi"/>
      <w:b/>
      <w:bCs/>
    </w:rPr>
  </w:style>
  <w:style w:type="paragraph" w:styleId="afe">
    <w:name w:val="Intense Quote"/>
    <w:basedOn w:val="a"/>
    <w:next w:val="a"/>
    <w:link w:val="Chard"/>
    <w:uiPriority w:val="30"/>
    <w:qFormat/>
    <w:rsid w:val="002A49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d">
    <w:name w:val="明显引用 Char"/>
    <w:basedOn w:val="a0"/>
    <w:link w:val="afe"/>
    <w:uiPriority w:val="30"/>
    <w:rsid w:val="002A492B"/>
    <w:rPr>
      <w:rFonts w:ascii="Times New Roman" w:eastAsia="Times New Roman" w:hAnsi="Times New Roman"/>
      <w:i/>
      <w:iCs/>
      <w:color w:val="4F81BD" w:themeColor="accent1"/>
      <w:lang w:val="en-GB" w:eastAsia="en-US"/>
    </w:rPr>
  </w:style>
  <w:style w:type="paragraph" w:styleId="aff">
    <w:name w:val="List Continue"/>
    <w:basedOn w:val="a"/>
    <w:rsid w:val="002A492B"/>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2A492B"/>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2A492B"/>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2A492B"/>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2A492B"/>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2A492B"/>
    <w:pPr>
      <w:numPr>
        <w:numId w:val="1"/>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2A492B"/>
    <w:pPr>
      <w:numPr>
        <w:numId w:val="2"/>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2A492B"/>
    <w:pPr>
      <w:numPr>
        <w:numId w:val="3"/>
      </w:numPr>
      <w:tabs>
        <w:tab w:val="clear" w:pos="1492"/>
      </w:tabs>
      <w:overflowPunct w:val="0"/>
      <w:autoSpaceDE w:val="0"/>
      <w:autoSpaceDN w:val="0"/>
      <w:adjustRightInd w:val="0"/>
      <w:ind w:left="360"/>
      <w:contextualSpacing/>
      <w:textAlignment w:val="baseline"/>
    </w:pPr>
    <w:rPr>
      <w:rFonts w:eastAsia="Times New Roman"/>
    </w:rPr>
  </w:style>
  <w:style w:type="paragraph" w:styleId="aff0">
    <w:name w:val="macro"/>
    <w:link w:val="Chare"/>
    <w:rsid w:val="002A49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e">
    <w:name w:val="宏文本 Char"/>
    <w:basedOn w:val="a0"/>
    <w:link w:val="aff0"/>
    <w:rsid w:val="002A492B"/>
    <w:rPr>
      <w:rFonts w:ascii="Consolas" w:eastAsia="Times New Roman" w:hAnsi="Consolas"/>
      <w:lang w:val="en-GB" w:eastAsia="en-US"/>
    </w:rPr>
  </w:style>
  <w:style w:type="paragraph" w:styleId="aff1">
    <w:name w:val="Message Header"/>
    <w:basedOn w:val="a"/>
    <w:link w:val="Charf"/>
    <w:rsid w:val="002A49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1"/>
    <w:rsid w:val="002A492B"/>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2A492B"/>
    <w:pPr>
      <w:overflowPunct w:val="0"/>
      <w:autoSpaceDE w:val="0"/>
      <w:autoSpaceDN w:val="0"/>
      <w:adjustRightInd w:val="0"/>
      <w:textAlignment w:val="baseline"/>
    </w:pPr>
    <w:rPr>
      <w:rFonts w:ascii="Times New Roman" w:eastAsia="Times New Roman" w:hAnsi="Times New Roman"/>
      <w:lang w:val="en-GB" w:eastAsia="en-US"/>
    </w:rPr>
  </w:style>
  <w:style w:type="paragraph" w:styleId="aff3">
    <w:name w:val="Normal (Web)"/>
    <w:basedOn w:val="a"/>
    <w:rsid w:val="002A492B"/>
    <w:pPr>
      <w:overflowPunct w:val="0"/>
      <w:autoSpaceDE w:val="0"/>
      <w:autoSpaceDN w:val="0"/>
      <w:adjustRightInd w:val="0"/>
      <w:textAlignment w:val="baseline"/>
    </w:pPr>
    <w:rPr>
      <w:rFonts w:eastAsia="Times New Roman"/>
      <w:sz w:val="24"/>
      <w:szCs w:val="24"/>
    </w:rPr>
  </w:style>
  <w:style w:type="paragraph" w:styleId="aff4">
    <w:name w:val="Normal Indent"/>
    <w:basedOn w:val="a"/>
    <w:rsid w:val="002A492B"/>
    <w:pPr>
      <w:overflowPunct w:val="0"/>
      <w:autoSpaceDE w:val="0"/>
      <w:autoSpaceDN w:val="0"/>
      <w:adjustRightInd w:val="0"/>
      <w:ind w:left="720"/>
      <w:textAlignment w:val="baseline"/>
    </w:pPr>
    <w:rPr>
      <w:rFonts w:eastAsia="Times New Roman"/>
    </w:rPr>
  </w:style>
  <w:style w:type="paragraph" w:styleId="aff5">
    <w:name w:val="Note Heading"/>
    <w:basedOn w:val="a"/>
    <w:next w:val="a"/>
    <w:link w:val="Charf0"/>
    <w:rsid w:val="002A492B"/>
    <w:pPr>
      <w:overflowPunct w:val="0"/>
      <w:autoSpaceDE w:val="0"/>
      <w:autoSpaceDN w:val="0"/>
      <w:adjustRightInd w:val="0"/>
      <w:spacing w:after="0"/>
      <w:textAlignment w:val="baseline"/>
    </w:pPr>
    <w:rPr>
      <w:rFonts w:eastAsia="Times New Roman"/>
    </w:rPr>
  </w:style>
  <w:style w:type="character" w:customStyle="1" w:styleId="Charf0">
    <w:name w:val="注释标题 Char"/>
    <w:basedOn w:val="a0"/>
    <w:link w:val="aff5"/>
    <w:rsid w:val="002A492B"/>
    <w:rPr>
      <w:rFonts w:ascii="Times New Roman" w:eastAsia="Times New Roman" w:hAnsi="Times New Roman"/>
      <w:lang w:val="en-GB" w:eastAsia="en-US"/>
    </w:rPr>
  </w:style>
  <w:style w:type="paragraph" w:styleId="aff6">
    <w:name w:val="Plain Text"/>
    <w:basedOn w:val="a"/>
    <w:link w:val="Charf1"/>
    <w:rsid w:val="002A492B"/>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1">
    <w:name w:val="纯文本 Char"/>
    <w:basedOn w:val="a0"/>
    <w:link w:val="aff6"/>
    <w:rsid w:val="002A492B"/>
    <w:rPr>
      <w:rFonts w:ascii="Consolas" w:eastAsia="Times New Roman" w:hAnsi="Consolas"/>
      <w:sz w:val="21"/>
      <w:szCs w:val="21"/>
      <w:lang w:val="en-GB" w:eastAsia="en-US"/>
    </w:rPr>
  </w:style>
  <w:style w:type="paragraph" w:styleId="aff7">
    <w:name w:val="Quote"/>
    <w:basedOn w:val="a"/>
    <w:next w:val="a"/>
    <w:link w:val="Charf2"/>
    <w:uiPriority w:val="29"/>
    <w:qFormat/>
    <w:rsid w:val="002A49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2">
    <w:name w:val="引用 Char"/>
    <w:basedOn w:val="a0"/>
    <w:link w:val="aff7"/>
    <w:uiPriority w:val="29"/>
    <w:rsid w:val="002A492B"/>
    <w:rPr>
      <w:rFonts w:ascii="Times New Roman" w:eastAsia="Times New Roman" w:hAnsi="Times New Roman"/>
      <w:i/>
      <w:iCs/>
      <w:color w:val="404040" w:themeColor="text1" w:themeTint="BF"/>
      <w:lang w:val="en-GB" w:eastAsia="en-US"/>
    </w:rPr>
  </w:style>
  <w:style w:type="paragraph" w:styleId="aff8">
    <w:name w:val="Salutation"/>
    <w:basedOn w:val="a"/>
    <w:next w:val="a"/>
    <w:link w:val="Charf3"/>
    <w:rsid w:val="002A492B"/>
    <w:pPr>
      <w:overflowPunct w:val="0"/>
      <w:autoSpaceDE w:val="0"/>
      <w:autoSpaceDN w:val="0"/>
      <w:adjustRightInd w:val="0"/>
      <w:textAlignment w:val="baseline"/>
    </w:pPr>
    <w:rPr>
      <w:rFonts w:eastAsia="Times New Roman"/>
    </w:rPr>
  </w:style>
  <w:style w:type="character" w:customStyle="1" w:styleId="Charf3">
    <w:name w:val="称呼 Char"/>
    <w:basedOn w:val="a0"/>
    <w:link w:val="aff8"/>
    <w:rsid w:val="002A492B"/>
    <w:rPr>
      <w:rFonts w:ascii="Times New Roman" w:eastAsia="Times New Roman" w:hAnsi="Times New Roman"/>
      <w:lang w:val="en-GB" w:eastAsia="en-US"/>
    </w:rPr>
  </w:style>
  <w:style w:type="paragraph" w:styleId="aff9">
    <w:name w:val="Signature"/>
    <w:basedOn w:val="a"/>
    <w:link w:val="Charf4"/>
    <w:rsid w:val="002A492B"/>
    <w:pPr>
      <w:overflowPunct w:val="0"/>
      <w:autoSpaceDE w:val="0"/>
      <w:autoSpaceDN w:val="0"/>
      <w:adjustRightInd w:val="0"/>
      <w:spacing w:after="0"/>
      <w:ind w:left="4252"/>
      <w:textAlignment w:val="baseline"/>
    </w:pPr>
    <w:rPr>
      <w:rFonts w:eastAsia="Times New Roman"/>
    </w:rPr>
  </w:style>
  <w:style w:type="character" w:customStyle="1" w:styleId="Charf4">
    <w:name w:val="签名 Char"/>
    <w:basedOn w:val="a0"/>
    <w:link w:val="aff9"/>
    <w:rsid w:val="002A492B"/>
    <w:rPr>
      <w:rFonts w:ascii="Times New Roman" w:eastAsia="Times New Roman" w:hAnsi="Times New Roman"/>
      <w:lang w:val="en-GB" w:eastAsia="en-US"/>
    </w:rPr>
  </w:style>
  <w:style w:type="paragraph" w:styleId="affa">
    <w:name w:val="Subtitle"/>
    <w:basedOn w:val="a"/>
    <w:next w:val="a"/>
    <w:link w:val="Charf5"/>
    <w:qFormat/>
    <w:rsid w:val="002A492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a"/>
    <w:rsid w:val="002A492B"/>
    <w:rPr>
      <w:rFonts w:asciiTheme="minorHAnsi" w:eastAsiaTheme="minorEastAsia" w:hAnsiTheme="minorHAnsi" w:cstheme="minorBidi"/>
      <w:color w:val="5A5A5A" w:themeColor="text1" w:themeTint="A5"/>
      <w:spacing w:val="15"/>
      <w:sz w:val="22"/>
      <w:szCs w:val="22"/>
      <w:lang w:val="en-GB" w:eastAsia="en-US"/>
    </w:rPr>
  </w:style>
  <w:style w:type="paragraph" w:styleId="affb">
    <w:name w:val="table of authorities"/>
    <w:basedOn w:val="a"/>
    <w:next w:val="a"/>
    <w:rsid w:val="002A492B"/>
    <w:pPr>
      <w:overflowPunct w:val="0"/>
      <w:autoSpaceDE w:val="0"/>
      <w:autoSpaceDN w:val="0"/>
      <w:adjustRightInd w:val="0"/>
      <w:spacing w:after="0"/>
      <w:ind w:left="200" w:hanging="200"/>
      <w:textAlignment w:val="baseline"/>
    </w:pPr>
    <w:rPr>
      <w:rFonts w:eastAsia="Times New Roman"/>
    </w:rPr>
  </w:style>
  <w:style w:type="paragraph" w:styleId="affc">
    <w:name w:val="table of figures"/>
    <w:basedOn w:val="a"/>
    <w:next w:val="a"/>
    <w:rsid w:val="002A492B"/>
    <w:pPr>
      <w:overflowPunct w:val="0"/>
      <w:autoSpaceDE w:val="0"/>
      <w:autoSpaceDN w:val="0"/>
      <w:adjustRightInd w:val="0"/>
      <w:spacing w:after="0"/>
      <w:textAlignment w:val="baseline"/>
    </w:pPr>
    <w:rPr>
      <w:rFonts w:eastAsia="Times New Roman"/>
    </w:rPr>
  </w:style>
  <w:style w:type="paragraph" w:styleId="affd">
    <w:name w:val="Title"/>
    <w:basedOn w:val="a"/>
    <w:next w:val="a"/>
    <w:link w:val="Charf6"/>
    <w:qFormat/>
    <w:rsid w:val="002A49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d"/>
    <w:rsid w:val="002A492B"/>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2A492B"/>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2A49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rsid w:val="002A492B"/>
    <w:rPr>
      <w:rFonts w:ascii="Arial" w:eastAsia="Times New Roman" w:hAnsi="Arial" w:cs="Times New Roman"/>
      <w:b/>
      <w:kern w:val="0"/>
      <w:sz w:val="18"/>
      <w:szCs w:val="20"/>
      <w:lang w:val="en-GB" w:eastAsia="en-US"/>
    </w:rPr>
  </w:style>
  <w:style w:type="character" w:customStyle="1" w:styleId="Charf7">
    <w:name w:val="批注主题 Char"/>
    <w:basedOn w:val="Char2"/>
    <w:rsid w:val="002A492B"/>
    <w:rPr>
      <w:rFonts w:ascii="Times New Roman" w:hAnsi="Times New Roman" w:cs="Times New Roman"/>
      <w:b/>
      <w:bCs/>
      <w:kern w:val="0"/>
      <w:sz w:val="20"/>
      <w:szCs w:val="20"/>
      <w:lang w:val="en-GB" w:eastAsia="en-US"/>
    </w:rPr>
  </w:style>
  <w:style w:type="character" w:customStyle="1" w:styleId="msoins0">
    <w:name w:val="msoins"/>
    <w:basedOn w:val="a0"/>
    <w:rsid w:val="002A492B"/>
  </w:style>
  <w:style w:type="character" w:customStyle="1" w:styleId="fontstyle01">
    <w:name w:val="fontstyle01"/>
    <w:rsid w:val="002A492B"/>
    <w:rPr>
      <w:rFonts w:ascii="Helvetica-Bold" w:hAnsi="Helvetica-Bold" w:hint="default"/>
      <w:b/>
      <w:bCs/>
      <w:i w:val="0"/>
      <w:iCs w:val="0"/>
      <w:color w:val="000000"/>
      <w:sz w:val="20"/>
      <w:szCs w:val="20"/>
    </w:rPr>
  </w:style>
  <w:style w:type="character" w:customStyle="1" w:styleId="ObjetducommentaireCar">
    <w:name w:val="Objet du commentaire Car"/>
    <w:rsid w:val="002A492B"/>
    <w:rPr>
      <w:rFonts w:eastAsia="Times New Roman"/>
      <w:b/>
      <w:bCs/>
      <w:lang w:eastAsia="en-US"/>
    </w:rPr>
  </w:style>
  <w:style w:type="character" w:customStyle="1" w:styleId="EXCar">
    <w:name w:val="EX Car"/>
    <w:locked/>
    <w:rsid w:val="002A492B"/>
    <w:rPr>
      <w:rFonts w:ascii="Times New Roman" w:hAnsi="Times New Roman"/>
      <w:lang w:val="en-GB" w:eastAsia="en-US"/>
    </w:rPr>
  </w:style>
  <w:style w:type="paragraph" w:customStyle="1" w:styleId="code">
    <w:name w:val="code"/>
    <w:basedOn w:val="a"/>
    <w:rsid w:val="002A492B"/>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2A492B"/>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2A492B"/>
    <w:rPr>
      <w:rFonts w:ascii="Courier New" w:eastAsia="Times New Roman" w:hAnsi="Courier New"/>
      <w:sz w:val="28"/>
      <w:lang w:val="en-GB" w:eastAsia="en-US"/>
    </w:rPr>
  </w:style>
  <w:style w:type="paragraph" w:customStyle="1" w:styleId="TAJ">
    <w:name w:val="TAJ"/>
    <w:basedOn w:val="TH"/>
    <w:rsid w:val="002A492B"/>
  </w:style>
  <w:style w:type="paragraph" w:customStyle="1" w:styleId="INDENT1">
    <w:name w:val="INDENT1"/>
    <w:basedOn w:val="a"/>
    <w:rsid w:val="002A492B"/>
    <w:pPr>
      <w:ind w:left="851"/>
    </w:pPr>
  </w:style>
  <w:style w:type="paragraph" w:customStyle="1" w:styleId="INDENT2">
    <w:name w:val="INDENT2"/>
    <w:basedOn w:val="a"/>
    <w:rsid w:val="002A492B"/>
    <w:pPr>
      <w:ind w:left="1135" w:hanging="284"/>
    </w:pPr>
  </w:style>
  <w:style w:type="paragraph" w:customStyle="1" w:styleId="INDENT3">
    <w:name w:val="INDENT3"/>
    <w:basedOn w:val="a"/>
    <w:rsid w:val="002A492B"/>
    <w:pPr>
      <w:ind w:left="1701" w:hanging="567"/>
    </w:pPr>
  </w:style>
  <w:style w:type="paragraph" w:customStyle="1" w:styleId="FigureTitle">
    <w:name w:val="Figure_Title"/>
    <w:basedOn w:val="a"/>
    <w:next w:val="a"/>
    <w:rsid w:val="002A492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A492B"/>
    <w:pPr>
      <w:keepNext/>
      <w:keepLines/>
    </w:pPr>
    <w:rPr>
      <w:b/>
    </w:rPr>
  </w:style>
  <w:style w:type="paragraph" w:customStyle="1" w:styleId="enumlev2">
    <w:name w:val="enumlev2"/>
    <w:basedOn w:val="a"/>
    <w:rsid w:val="002A492B"/>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A492B"/>
    <w:pPr>
      <w:keepNext/>
      <w:keepLines/>
      <w:spacing w:before="240"/>
      <w:ind w:left="1418"/>
    </w:pPr>
    <w:rPr>
      <w:rFonts w:ascii="Arial" w:hAnsi="Arial"/>
      <w:b/>
      <w:sz w:val="36"/>
    </w:rPr>
  </w:style>
  <w:style w:type="paragraph" w:customStyle="1" w:styleId="Guidance">
    <w:name w:val="Guidance"/>
    <w:basedOn w:val="a"/>
    <w:rsid w:val="002A492B"/>
    <w:rPr>
      <w:i/>
      <w:color w:val="0000FF"/>
    </w:rPr>
  </w:style>
  <w:style w:type="paragraph" w:customStyle="1" w:styleId="tal0">
    <w:name w:val="tal"/>
    <w:basedOn w:val="a"/>
    <w:rsid w:val="002A492B"/>
    <w:pPr>
      <w:spacing w:before="100" w:beforeAutospacing="1" w:after="100" w:afterAutospacing="1"/>
    </w:pPr>
    <w:rPr>
      <w:sz w:val="24"/>
      <w:szCs w:val="24"/>
      <w:lang w:eastAsia="zh-CN"/>
    </w:rPr>
  </w:style>
  <w:style w:type="paragraph" w:customStyle="1" w:styleId="xmsolistbullet">
    <w:name w:val="x_msolistbullet"/>
    <w:basedOn w:val="a"/>
    <w:rsid w:val="002A492B"/>
    <w:pPr>
      <w:spacing w:before="100" w:beforeAutospacing="1" w:after="100" w:afterAutospacing="1"/>
    </w:pPr>
    <w:rPr>
      <w:sz w:val="24"/>
      <w:szCs w:val="24"/>
      <w:lang w:eastAsia="de-DE"/>
    </w:rPr>
  </w:style>
  <w:style w:type="character" w:styleId="afff">
    <w:name w:val="Strong"/>
    <w:qFormat/>
    <w:rsid w:val="002A492B"/>
    <w:rPr>
      <w:b/>
      <w:bCs/>
    </w:rPr>
  </w:style>
  <w:style w:type="paragraph" w:customStyle="1" w:styleId="Reference">
    <w:name w:val="Reference"/>
    <w:basedOn w:val="a"/>
    <w:rsid w:val="002A492B"/>
    <w:pPr>
      <w:tabs>
        <w:tab w:val="left" w:pos="851"/>
      </w:tabs>
      <w:ind w:left="851" w:hanging="851"/>
    </w:pPr>
  </w:style>
  <w:style w:type="character" w:customStyle="1" w:styleId="B1Char1">
    <w:name w:val="B1 Char1"/>
    <w:qFormat/>
    <w:rsid w:val="002A492B"/>
    <w:rPr>
      <w:rFonts w:eastAsia="Times New Roman"/>
      <w:lang w:eastAsia="ja-JP"/>
    </w:rPr>
  </w:style>
  <w:style w:type="character" w:customStyle="1" w:styleId="1Char1">
    <w:name w:val="标题 1 Char1"/>
    <w:aliases w:val="Char1 Char1"/>
    <w:rsid w:val="002A492B"/>
    <w:rPr>
      <w:rFonts w:eastAsia="Times New Roman"/>
      <w:b/>
      <w:bCs/>
      <w:kern w:val="44"/>
      <w:sz w:val="44"/>
      <w:szCs w:val="44"/>
      <w:lang w:val="en-GB" w:eastAsia="en-US"/>
    </w:rPr>
  </w:style>
  <w:style w:type="paragraph" w:customStyle="1" w:styleId="H7">
    <w:name w:val="H7"/>
    <w:basedOn w:val="H6"/>
    <w:rsid w:val="002A492B"/>
    <w:pPr>
      <w:overflowPunct w:val="0"/>
      <w:autoSpaceDE w:val="0"/>
      <w:autoSpaceDN w:val="0"/>
      <w:adjustRightInd w:val="0"/>
      <w:textAlignment w:val="baseline"/>
    </w:pPr>
    <w:rPr>
      <w:rFonts w:eastAsia="Times New Roman"/>
    </w:rPr>
  </w:style>
  <w:style w:type="paragraph" w:customStyle="1" w:styleId="H8">
    <w:name w:val="H8"/>
    <w:basedOn w:val="H6"/>
    <w:rsid w:val="002A492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2A492B"/>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2A492B"/>
  </w:style>
  <w:style w:type="paragraph" w:customStyle="1" w:styleId="Frontcover">
    <w:name w:val="Front_cover"/>
    <w:rsid w:val="002A492B"/>
    <w:rPr>
      <w:rFonts w:ascii="Arial" w:eastAsia="Times New Roman" w:hAnsi="Arial"/>
      <w:lang w:val="en-GB" w:eastAsia="en-US"/>
    </w:rPr>
  </w:style>
  <w:style w:type="paragraph" w:customStyle="1" w:styleId="Lista2">
    <w:name w:val="Lista 2"/>
    <w:basedOn w:val="a"/>
    <w:rsid w:val="002A492B"/>
    <w:pPr>
      <w:numPr>
        <w:ilvl w:val="1"/>
        <w:numId w:val="4"/>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2A492B"/>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2A492B"/>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2A492B"/>
    <w:pPr>
      <w:numPr>
        <w:ilvl w:val="1"/>
      </w:numPr>
      <w:tabs>
        <w:tab w:val="clear" w:pos="2041"/>
        <w:tab w:val="num" w:pos="360"/>
        <w:tab w:val="num" w:pos="2608"/>
      </w:tabs>
      <w:ind w:left="2608" w:hanging="567"/>
    </w:pPr>
  </w:style>
  <w:style w:type="paragraph" w:customStyle="1" w:styleId="List31">
    <w:name w:val="List 3.1"/>
    <w:basedOn w:val="List21"/>
    <w:rsid w:val="002A492B"/>
    <w:pPr>
      <w:numPr>
        <w:ilvl w:val="2"/>
      </w:numPr>
      <w:tabs>
        <w:tab w:val="num" w:pos="360"/>
        <w:tab w:val="num" w:pos="1440"/>
        <w:tab w:val="left" w:pos="3175"/>
      </w:tabs>
      <w:ind w:left="360" w:hanging="794"/>
    </w:pPr>
  </w:style>
  <w:style w:type="paragraph" w:customStyle="1" w:styleId="List41">
    <w:name w:val="List 4.1"/>
    <w:basedOn w:val="List31"/>
    <w:rsid w:val="002A492B"/>
    <w:pPr>
      <w:numPr>
        <w:ilvl w:val="3"/>
      </w:numPr>
      <w:tabs>
        <w:tab w:val="num" w:pos="360"/>
        <w:tab w:val="left" w:pos="3742"/>
      </w:tabs>
      <w:ind w:left="3743" w:hanging="1021"/>
    </w:pPr>
  </w:style>
  <w:style w:type="paragraph" w:customStyle="1" w:styleId="List51">
    <w:name w:val="List 5.1"/>
    <w:basedOn w:val="List41"/>
    <w:rsid w:val="002A492B"/>
    <w:pPr>
      <w:numPr>
        <w:ilvl w:val="4"/>
      </w:numPr>
      <w:tabs>
        <w:tab w:val="clear" w:pos="3175"/>
        <w:tab w:val="clear" w:pos="3742"/>
        <w:tab w:val="num" w:pos="360"/>
        <w:tab w:val="left" w:pos="4253"/>
      </w:tabs>
      <w:ind w:left="4253" w:hanging="1191"/>
    </w:pPr>
  </w:style>
  <w:style w:type="paragraph" w:customStyle="1" w:styleId="cpde">
    <w:name w:val="cpde"/>
    <w:basedOn w:val="a"/>
    <w:rsid w:val="002A492B"/>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2A492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A492B"/>
    <w:pPr>
      <w:tabs>
        <w:tab w:val="clear" w:pos="794"/>
        <w:tab w:val="clear" w:pos="1191"/>
        <w:tab w:val="clear" w:pos="1588"/>
        <w:tab w:val="clear" w:pos="1985"/>
      </w:tabs>
      <w:spacing w:before="0"/>
      <w:jc w:val="left"/>
    </w:pPr>
  </w:style>
  <w:style w:type="paragraph" w:customStyle="1" w:styleId="ASN1">
    <w:name w:val="ASN.1"/>
    <w:basedOn w:val="a"/>
    <w:next w:val="ASN1Cont0"/>
    <w:rsid w:val="002A492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2A492B"/>
    <w:pPr>
      <w:spacing w:before="0"/>
      <w:jc w:val="left"/>
    </w:pPr>
  </w:style>
  <w:style w:type="paragraph" w:customStyle="1" w:styleId="GDMO">
    <w:name w:val="GDMO"/>
    <w:basedOn w:val="ASN1Cont"/>
    <w:rsid w:val="002A492B"/>
    <w:pPr>
      <w:tabs>
        <w:tab w:val="left" w:pos="1588"/>
        <w:tab w:val="left" w:pos="2268"/>
        <w:tab w:val="left" w:pos="2892"/>
        <w:tab w:val="left" w:pos="3572"/>
      </w:tabs>
    </w:pPr>
    <w:rPr>
      <w:b w:val="0"/>
    </w:rPr>
  </w:style>
  <w:style w:type="paragraph" w:customStyle="1" w:styleId="listbullettight">
    <w:name w:val="list bullet tight"/>
    <w:basedOn w:val="cpde"/>
    <w:rsid w:val="002A492B"/>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2A492B"/>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2A492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2A492B"/>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2A492B"/>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0">
    <w:name w:val="page number"/>
    <w:rsid w:val="002A492B"/>
  </w:style>
  <w:style w:type="paragraph" w:customStyle="1" w:styleId="Caption1">
    <w:name w:val="Caption1"/>
    <w:basedOn w:val="a"/>
    <w:next w:val="a"/>
    <w:rsid w:val="002A492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2A492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2A492B"/>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2A492B"/>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2A492B"/>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2A492B"/>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1">
    <w:name w:val="Emphasis"/>
    <w:qFormat/>
    <w:rsid w:val="002A492B"/>
    <w:rPr>
      <w:i/>
    </w:rPr>
  </w:style>
  <w:style w:type="paragraph" w:customStyle="1" w:styleId="DefinitionTerm">
    <w:name w:val="Definition Term"/>
    <w:basedOn w:val="a"/>
    <w:next w:val="DefinitionList"/>
    <w:rsid w:val="002A492B"/>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2A492B"/>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2A492B"/>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2A492B"/>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2A492B"/>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2A492B"/>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2A492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2A492B"/>
    <w:pPr>
      <w:spacing w:before="0"/>
    </w:pPr>
    <w:rPr>
      <w:b/>
    </w:rPr>
  </w:style>
  <w:style w:type="paragraph" w:customStyle="1" w:styleId="Table">
    <w:name w:val="Table_#"/>
    <w:basedOn w:val="a"/>
    <w:next w:val="TableTitle"/>
    <w:rsid w:val="002A492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2A492B"/>
    <w:pPr>
      <w:spacing w:before="142" w:after="142"/>
    </w:pPr>
  </w:style>
  <w:style w:type="paragraph" w:customStyle="1" w:styleId="TableLegend">
    <w:name w:val="Table_Legend"/>
    <w:basedOn w:val="a"/>
    <w:next w:val="a"/>
    <w:rsid w:val="002A492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2A492B"/>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2A492B"/>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2A492B"/>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2A492B"/>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2A492B"/>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2A492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2A492B"/>
  </w:style>
  <w:style w:type="paragraph" w:customStyle="1" w:styleId="I1">
    <w:name w:val="I1"/>
    <w:basedOn w:val="a4"/>
    <w:rsid w:val="002A492B"/>
    <w:pPr>
      <w:overflowPunct w:val="0"/>
      <w:autoSpaceDE w:val="0"/>
      <w:autoSpaceDN w:val="0"/>
      <w:adjustRightInd w:val="0"/>
      <w:textAlignment w:val="baseline"/>
    </w:pPr>
    <w:rPr>
      <w:rFonts w:eastAsia="Times New Roman"/>
    </w:rPr>
  </w:style>
  <w:style w:type="paragraph" w:customStyle="1" w:styleId="I2">
    <w:name w:val="I2"/>
    <w:basedOn w:val="24"/>
    <w:rsid w:val="002A492B"/>
    <w:pPr>
      <w:overflowPunct w:val="0"/>
      <w:autoSpaceDE w:val="0"/>
      <w:autoSpaceDN w:val="0"/>
      <w:adjustRightInd w:val="0"/>
      <w:textAlignment w:val="baseline"/>
    </w:pPr>
    <w:rPr>
      <w:rFonts w:eastAsia="Times New Roman"/>
    </w:rPr>
  </w:style>
  <w:style w:type="paragraph" w:customStyle="1" w:styleId="I3">
    <w:name w:val="I3"/>
    <w:basedOn w:val="33"/>
    <w:rsid w:val="002A492B"/>
    <w:pPr>
      <w:overflowPunct w:val="0"/>
      <w:autoSpaceDE w:val="0"/>
      <w:autoSpaceDN w:val="0"/>
      <w:adjustRightInd w:val="0"/>
      <w:textAlignment w:val="baseline"/>
    </w:pPr>
    <w:rPr>
      <w:rFonts w:eastAsia="Times New Roman"/>
    </w:rPr>
  </w:style>
  <w:style w:type="paragraph" w:customStyle="1" w:styleId="IB3">
    <w:name w:val="IB3"/>
    <w:basedOn w:val="a"/>
    <w:rsid w:val="002A492B"/>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2A492B"/>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2A492B"/>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2A492B"/>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2A492B"/>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2A492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2A492B"/>
    <w:pPr>
      <w:spacing w:before="120" w:after="0"/>
    </w:pPr>
    <w:rPr>
      <w:rFonts w:eastAsia="Times New Roman"/>
      <w:sz w:val="24"/>
    </w:rPr>
  </w:style>
  <w:style w:type="paragraph" w:customStyle="1" w:styleId="msonormal0">
    <w:name w:val="msonormal"/>
    <w:basedOn w:val="a"/>
    <w:rsid w:val="002A492B"/>
    <w:pPr>
      <w:spacing w:before="100" w:beforeAutospacing="1" w:after="100" w:afterAutospacing="1"/>
    </w:pPr>
    <w:rPr>
      <w:rFonts w:eastAsia="Times New Roman"/>
      <w:sz w:val="24"/>
      <w:szCs w:val="24"/>
      <w:lang w:eastAsia="en-GB"/>
    </w:rPr>
  </w:style>
  <w:style w:type="character" w:customStyle="1" w:styleId="NOZchn">
    <w:name w:val="NO Zchn"/>
    <w:locked/>
    <w:rsid w:val="002A492B"/>
    <w:rPr>
      <w:lang w:eastAsia="en-US"/>
    </w:rPr>
  </w:style>
  <w:style w:type="paragraph" w:customStyle="1" w:styleId="afff2">
    <w:name w:val="表格文本"/>
    <w:basedOn w:val="a"/>
    <w:rsid w:val="002A492B"/>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2A492B"/>
    <w:pPr>
      <w:overflowPunct w:val="0"/>
      <w:autoSpaceDE w:val="0"/>
      <w:autoSpaceDN w:val="0"/>
      <w:adjustRightInd w:val="0"/>
      <w:spacing w:after="0"/>
    </w:pPr>
    <w:rPr>
      <w:rFonts w:eastAsia="Times New Roman"/>
      <w:sz w:val="24"/>
      <w:szCs w:val="24"/>
    </w:rPr>
  </w:style>
  <w:style w:type="character" w:customStyle="1" w:styleId="eop">
    <w:name w:val="eop"/>
    <w:rsid w:val="002A492B"/>
  </w:style>
  <w:style w:type="character" w:customStyle="1" w:styleId="desc">
    <w:name w:val="desc"/>
    <w:rsid w:val="002A492B"/>
  </w:style>
  <w:style w:type="character" w:customStyle="1" w:styleId="hljs-tag">
    <w:name w:val="hljs-tag"/>
    <w:rsid w:val="002A492B"/>
  </w:style>
  <w:style w:type="character" w:customStyle="1" w:styleId="hljs-name">
    <w:name w:val="hljs-name"/>
    <w:rsid w:val="002A492B"/>
  </w:style>
  <w:style w:type="character" w:customStyle="1" w:styleId="hljs-attr">
    <w:name w:val="hljs-attr"/>
    <w:rsid w:val="002A492B"/>
  </w:style>
  <w:style w:type="character" w:customStyle="1" w:styleId="hljs-string">
    <w:name w:val="hljs-string"/>
    <w:rsid w:val="002A492B"/>
  </w:style>
  <w:style w:type="character" w:customStyle="1" w:styleId="TALChar1">
    <w:name w:val="TAL Char1"/>
    <w:rsid w:val="002A492B"/>
    <w:rPr>
      <w:rFonts w:ascii="Arial" w:hAnsi="Arial"/>
      <w:sz w:val="18"/>
      <w:lang w:val="en-GB" w:eastAsia="en-US" w:bidi="ar-SA"/>
    </w:rPr>
  </w:style>
  <w:style w:type="character" w:styleId="afff3">
    <w:name w:val="Subtle Emphasis"/>
    <w:basedOn w:val="a0"/>
    <w:uiPriority w:val="19"/>
    <w:qFormat/>
    <w:rsid w:val="002A492B"/>
    <w:rPr>
      <w:i/>
      <w:iCs/>
      <w:color w:val="808080" w:themeColor="text1" w:themeTint="7F"/>
    </w:rPr>
  </w:style>
  <w:style w:type="character" w:styleId="afff4">
    <w:name w:val="Intense Emphasis"/>
    <w:basedOn w:val="a0"/>
    <w:uiPriority w:val="21"/>
    <w:qFormat/>
    <w:rsid w:val="002A492B"/>
    <w:rPr>
      <w:b/>
      <w:bCs/>
      <w:i/>
      <w:iCs/>
      <w:color w:val="4F81BD" w:themeColor="accent1"/>
    </w:rPr>
  </w:style>
  <w:style w:type="character" w:styleId="afff5">
    <w:name w:val="Subtle Reference"/>
    <w:basedOn w:val="a0"/>
    <w:uiPriority w:val="31"/>
    <w:qFormat/>
    <w:rsid w:val="002A492B"/>
    <w:rPr>
      <w:smallCaps/>
      <w:color w:val="C0504D" w:themeColor="accent2"/>
      <w:u w:val="single"/>
    </w:rPr>
  </w:style>
  <w:style w:type="character" w:styleId="afff6">
    <w:name w:val="Intense Reference"/>
    <w:basedOn w:val="a0"/>
    <w:uiPriority w:val="32"/>
    <w:qFormat/>
    <w:rsid w:val="002A492B"/>
    <w:rPr>
      <w:b/>
      <w:bCs/>
      <w:smallCaps/>
      <w:color w:val="C0504D" w:themeColor="accent2"/>
      <w:spacing w:val="5"/>
      <w:u w:val="single"/>
    </w:rPr>
  </w:style>
  <w:style w:type="character" w:styleId="afff7">
    <w:name w:val="Book Title"/>
    <w:basedOn w:val="a0"/>
    <w:uiPriority w:val="33"/>
    <w:qFormat/>
    <w:rsid w:val="002A492B"/>
    <w:rPr>
      <w:b/>
      <w:bCs/>
      <w:smallCaps/>
      <w:spacing w:val="5"/>
    </w:rPr>
  </w:style>
  <w:style w:type="paragraph" w:customStyle="1" w:styleId="Code0">
    <w:name w:val="Code"/>
    <w:uiPriority w:val="1"/>
    <w:qFormat/>
    <w:rsid w:val="002A492B"/>
    <w:rPr>
      <w:rFonts w:ascii="Courier New" w:eastAsiaTheme="minorEastAsia" w:hAnsi="Courier New" w:cstheme="minorBidi"/>
      <w:sz w:val="16"/>
      <w:szCs w:val="22"/>
      <w:lang w:val="en-US" w:eastAsia="en-US"/>
    </w:rPr>
  </w:style>
  <w:style w:type="paragraph" w:customStyle="1" w:styleId="p1">
    <w:name w:val="p1"/>
    <w:basedOn w:val="a"/>
    <w:rsid w:val="002A492B"/>
    <w:pPr>
      <w:shd w:val="clear" w:color="auto" w:fill="FFFFFF"/>
      <w:spacing w:after="0"/>
    </w:pPr>
    <w:rPr>
      <w:rFonts w:ascii="Helvetica" w:eastAsiaTheme="minorEastAsia" w:hAnsi="Helvetica"/>
      <w:sz w:val="19"/>
      <w:szCs w:val="19"/>
      <w:lang w:val="en-CA"/>
    </w:rPr>
  </w:style>
  <w:style w:type="character" w:customStyle="1" w:styleId="s1">
    <w:name w:val="s1"/>
    <w:basedOn w:val="a0"/>
    <w:rsid w:val="002A492B"/>
    <w:rPr>
      <w:rFonts w:ascii="Helvetica" w:hAnsi="Helvetica" w:hint="default"/>
      <w:b w:val="0"/>
      <w:bCs w:val="0"/>
      <w:i w:val="0"/>
      <w:iCs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35111111.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6345E-279D-4117-8F1E-5B8769BC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1756</Words>
  <Characters>9834</Characters>
  <Application>Microsoft Office Word</Application>
  <DocSecurity>0</DocSecurity>
  <Lines>252</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Xie_rev3</cp:lastModifiedBy>
  <cp:revision>8</cp:revision>
  <cp:lastPrinted>1899-12-31T23:00:00Z</cp:lastPrinted>
  <dcterms:created xsi:type="dcterms:W3CDTF">2025-05-20T07:23:00Z</dcterms:created>
  <dcterms:modified xsi:type="dcterms:W3CDTF">2025-05-21T02:21:00Z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